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473DD" w14:textId="7A6604E1" w:rsidR="00B02A7B" w:rsidRDefault="00B02A7B" w:rsidP="00B02A7B">
      <w:pPr>
        <w:pStyle w:val="CRCoverPage"/>
        <w:tabs>
          <w:tab w:val="right" w:pos="9639"/>
        </w:tabs>
        <w:spacing w:after="0"/>
        <w:rPr>
          <w:b/>
          <w:i/>
          <w:noProof/>
          <w:sz w:val="28"/>
        </w:rPr>
      </w:pPr>
      <w:r>
        <w:rPr>
          <w:b/>
          <w:noProof/>
          <w:sz w:val="24"/>
        </w:rPr>
        <w:t>3GPP TSG-SA3 Meeting #115AdHoc-e</w:t>
      </w:r>
      <w:r>
        <w:rPr>
          <w:b/>
          <w:i/>
          <w:noProof/>
          <w:sz w:val="28"/>
        </w:rPr>
        <w:tab/>
      </w:r>
      <w:r w:rsidR="00E07524" w:rsidRPr="00E07524">
        <w:rPr>
          <w:b/>
          <w:i/>
          <w:noProof/>
          <w:sz w:val="28"/>
        </w:rPr>
        <w:t>S3-241108</w:t>
      </w:r>
    </w:p>
    <w:p w14:paraId="04FD8D9A" w14:textId="77777777" w:rsidR="00B02A7B" w:rsidRDefault="00B02A7B" w:rsidP="00B02A7B">
      <w:pPr>
        <w:pStyle w:val="Header"/>
        <w:rPr>
          <w:sz w:val="22"/>
          <w:szCs w:val="22"/>
        </w:rPr>
      </w:pPr>
      <w:r>
        <w:rPr>
          <w:sz w:val="24"/>
        </w:rPr>
        <w:t>Electronic meeting, online, 15 - 19 April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750F7" w:rsidR="001E41F3" w:rsidRPr="00410371" w:rsidRDefault="00000000" w:rsidP="00E13F3D">
            <w:pPr>
              <w:pStyle w:val="CRCoverPage"/>
              <w:spacing w:after="0"/>
              <w:jc w:val="right"/>
              <w:rPr>
                <w:b/>
                <w:noProof/>
                <w:sz w:val="28"/>
              </w:rPr>
            </w:pPr>
            <w:fldSimple w:instr=" DOCPROPERTY  Spec#  \* MERGEFORMAT ">
              <w:r w:rsidR="001725BC">
                <w:rPr>
                  <w:b/>
                  <w:noProof/>
                  <w:sz w:val="28"/>
                </w:rPr>
                <w:t>33.</w:t>
              </w:r>
              <w:r w:rsidR="000A7D69">
                <w:rPr>
                  <w:b/>
                  <w:noProof/>
                  <w:sz w:val="28"/>
                </w:rPr>
                <w:t>50</w:t>
              </w:r>
            </w:fldSimple>
            <w:r w:rsidR="005848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BE4DD" w:rsidR="001E41F3" w:rsidRPr="00410371" w:rsidRDefault="00541552" w:rsidP="00541552">
            <w:pPr>
              <w:pStyle w:val="CRCoverPage"/>
              <w:spacing w:after="0"/>
              <w:jc w:val="center"/>
              <w:rPr>
                <w:noProof/>
              </w:rPr>
            </w:pPr>
            <w:r w:rsidRPr="00541552">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87285" w:rsidR="001E41F3" w:rsidRPr="0087325B" w:rsidRDefault="000A7D69">
            <w:pPr>
              <w:pStyle w:val="CRCoverPage"/>
              <w:spacing w:after="0"/>
              <w:jc w:val="center"/>
              <w:rPr>
                <w:b/>
                <w:bCs/>
                <w:noProof/>
                <w:sz w:val="28"/>
              </w:rPr>
            </w:pPr>
            <w:r w:rsidRPr="000A7D69">
              <w:rPr>
                <w:b/>
                <w:noProof/>
                <w:sz w:val="28"/>
              </w:rPr>
              <w:t>18.</w:t>
            </w:r>
            <w:r w:rsidR="00B02A7B">
              <w:rPr>
                <w:b/>
                <w:noProof/>
                <w:sz w:val="28"/>
              </w:rPr>
              <w:t>5</w:t>
            </w:r>
            <w:r w:rsidRPr="000A7D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4E8C" w:rsidR="001E41F3" w:rsidRDefault="00CE12CD">
            <w:pPr>
              <w:pStyle w:val="CRCoverPage"/>
              <w:spacing w:after="0"/>
              <w:ind w:left="100"/>
              <w:rPr>
                <w:noProof/>
              </w:rPr>
            </w:pPr>
            <w:r w:rsidRPr="00CE12CD">
              <w:t xml:space="preserve">Living document for </w:t>
            </w:r>
            <w:proofErr w:type="spellStart"/>
            <w:r w:rsidRPr="00CE12CD">
              <w:t>CryptoSP</w:t>
            </w:r>
            <w:proofErr w:type="spellEnd"/>
            <w:r w:rsidRPr="00CE12CD">
              <w:t xml:space="preserve">: </w:t>
            </w:r>
            <w:proofErr w:type="spellStart"/>
            <w:r w:rsidRPr="00CE12CD">
              <w:t>draftCR</w:t>
            </w:r>
            <w:proofErr w:type="spellEnd"/>
            <w:r w:rsidRPr="00CE12CD">
              <w:t xml:space="preserve"> to TS 33.501, Updates to cryptographic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C6741" w:rsidR="001E41F3" w:rsidRDefault="004D5235">
            <w:pPr>
              <w:pStyle w:val="CRCoverPage"/>
              <w:spacing w:after="0"/>
              <w:ind w:left="100"/>
              <w:rPr>
                <w:noProof/>
              </w:rPr>
            </w:pPr>
            <w:r w:rsidRPr="002D272E">
              <w:t>202</w:t>
            </w:r>
            <w:r w:rsidR="003A7B2F" w:rsidRPr="002D272E">
              <w:t>4</w:t>
            </w:r>
            <w:r w:rsidRPr="002D272E">
              <w:t>-</w:t>
            </w:r>
            <w:r w:rsidR="003E4842" w:rsidRPr="002D272E">
              <w:t>04</w:t>
            </w:r>
            <w:r w:rsidR="00FF1624" w:rsidRPr="002D272E">
              <w:t>-</w:t>
            </w:r>
            <w:r w:rsidR="00277A6B" w:rsidRPr="002D272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A5F59" w14:textId="0458F03F" w:rsidR="001E41F3" w:rsidRDefault="00E65E55" w:rsidP="00E65E55">
            <w:pPr>
              <w:pStyle w:val="CRCoverPage"/>
              <w:numPr>
                <w:ilvl w:val="0"/>
                <w:numId w:val="5"/>
              </w:numPr>
              <w:spacing w:after="0"/>
              <w:rPr>
                <w:noProof/>
              </w:rPr>
            </w:pPr>
            <w:r w:rsidRPr="00E65E55">
              <w:rPr>
                <w:noProof/>
              </w:rPr>
              <w:t>RFC 2818 has been obsoleted by RFC 9110. Align the RFC changes between TS 33.501 and TS 33.310.</w:t>
            </w:r>
          </w:p>
          <w:p w14:paraId="088D3F9D" w14:textId="77777777" w:rsidR="005D0F65" w:rsidRDefault="005D0F65" w:rsidP="00E65E55">
            <w:pPr>
              <w:pStyle w:val="CRCoverPage"/>
              <w:numPr>
                <w:ilvl w:val="0"/>
                <w:numId w:val="5"/>
              </w:numPr>
              <w:spacing w:after="0"/>
              <w:rPr>
                <w:noProof/>
              </w:rPr>
            </w:pPr>
            <w:r w:rsidRPr="006372B8">
              <w:rPr>
                <w:noProof/>
              </w:rPr>
              <w:t xml:space="preserve">Current example in Annex B only describes EAP-TLS 1.2. For clarity the example needs to be extended to cover </w:t>
            </w:r>
            <w:r>
              <w:rPr>
                <w:noProof/>
              </w:rPr>
              <w:t>al</w:t>
            </w:r>
            <w:r w:rsidRPr="006372B8">
              <w:rPr>
                <w:noProof/>
              </w:rPr>
              <w:t>so EAP-TLS 1.3.</w:t>
            </w:r>
          </w:p>
          <w:p w14:paraId="16E73C2D" w14:textId="13F40CF3" w:rsidR="00E85B60" w:rsidRDefault="00E85B60" w:rsidP="00E85B60">
            <w:pPr>
              <w:pStyle w:val="CRCoverPage"/>
              <w:numPr>
                <w:ilvl w:val="0"/>
                <w:numId w:val="5"/>
              </w:numPr>
              <w:spacing w:after="0"/>
              <w:rPr>
                <w:noProof/>
              </w:rPr>
            </w:pPr>
            <w:r>
              <w:rPr>
                <w:noProof/>
              </w:rPr>
              <w:t>Added reference to RFC 9191, a companion document to RFC 9190 giving guidance on the use of certificates in EAP-TLS.</w:t>
            </w:r>
          </w:p>
          <w:p w14:paraId="708AA7DE" w14:textId="3FFC4E4F" w:rsidR="00E85B60" w:rsidRDefault="00E85B60" w:rsidP="00E85B60">
            <w:pPr>
              <w:pStyle w:val="CRCoverPage"/>
              <w:numPr>
                <w:ilvl w:val="0"/>
                <w:numId w:val="5"/>
              </w:numPr>
              <w:spacing w:after="0"/>
              <w:rPr>
                <w:noProof/>
              </w:rPr>
            </w:pPr>
            <w:r>
              <w:rPr>
                <w:noProof/>
              </w:rPr>
              <w:t>- Removed EAP-TLS 1.2 specific fields from procedure and included example flow for EAP-TLS 1.3 (new figure).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3A6AF" w:rsidR="001E41F3" w:rsidRDefault="00357A40" w:rsidP="00357A40">
            <w:pPr>
              <w:pStyle w:val="CRCoverPage"/>
              <w:numPr>
                <w:ilvl w:val="0"/>
                <w:numId w:val="5"/>
              </w:numPr>
              <w:spacing w:after="0"/>
              <w:rPr>
                <w:noProof/>
              </w:rPr>
            </w:pPr>
            <w:r>
              <w:rPr>
                <w:lang w:val="en-US"/>
              </w:rPr>
              <w:t>RFC 2818 is replaced with RFC 9110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E9F54" w14:textId="770740BC" w:rsidR="001E41F3" w:rsidRDefault="004457DE" w:rsidP="004457DE">
            <w:pPr>
              <w:pStyle w:val="CRCoverPage"/>
              <w:numPr>
                <w:ilvl w:val="0"/>
                <w:numId w:val="5"/>
              </w:numPr>
              <w:spacing w:after="0"/>
              <w:rPr>
                <w:noProof/>
              </w:rPr>
            </w:pPr>
            <w:r>
              <w:rPr>
                <w:rStyle w:val="normaltextrun"/>
                <w:rFonts w:cs="Arial"/>
              </w:rPr>
              <w:t>Referencing obsolete RFCs is a security risk as obsolete RFCs often have obsolete security and privacy guidelines</w:t>
            </w:r>
            <w:r>
              <w:rPr>
                <w:lang w:val="en-US"/>
              </w:rPr>
              <w:t>.</w:t>
            </w:r>
          </w:p>
          <w:p w14:paraId="5C4BEB44" w14:textId="2BBE5CF3" w:rsidR="00051E17" w:rsidRDefault="00051E17" w:rsidP="004457DE">
            <w:pPr>
              <w:pStyle w:val="CRCoverPage"/>
              <w:numPr>
                <w:ilvl w:val="0"/>
                <w:numId w:val="5"/>
              </w:numPr>
              <w:spacing w:after="0"/>
              <w:rPr>
                <w:noProof/>
              </w:rPr>
            </w:pPr>
            <w:r w:rsidRPr="00EC0ADB">
              <w:rPr>
                <w:noProof/>
              </w:rPr>
              <w:t>Uncertanties about how EAP-TLS 1.3 fits into the primary authentica</w:t>
            </w:r>
            <w:r>
              <w:rPr>
                <w:noProof/>
              </w:rPr>
              <w:t>ti</w:t>
            </w:r>
            <w:r w:rsidRPr="00EC0ADB">
              <w:rPr>
                <w:noProof/>
              </w:rPr>
              <w:t>on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648DE" w:rsidR="001E41F3" w:rsidRDefault="000C283D">
            <w:pPr>
              <w:pStyle w:val="CRCoverPage"/>
              <w:spacing w:after="0"/>
              <w:ind w:left="100"/>
              <w:rPr>
                <w:noProof/>
              </w:rPr>
            </w:pPr>
            <w:r>
              <w:rPr>
                <w:noProof/>
              </w:rPr>
              <w:t xml:space="preserve">2, 13.1.0, </w:t>
            </w:r>
            <w:r w:rsidR="00FA66F4">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50EDBC" w:rsidR="008863B9" w:rsidRDefault="00430558">
            <w:pPr>
              <w:pStyle w:val="CRCoverPage"/>
              <w:spacing w:after="0"/>
              <w:ind w:left="100"/>
              <w:rPr>
                <w:noProof/>
              </w:rPr>
            </w:pPr>
            <w:r>
              <w:rPr>
                <w:noProof/>
              </w:rPr>
              <w:t>SA3#115: S3-240672, S3-241678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42407F7" w14:textId="77777777" w:rsidR="003114F0" w:rsidRDefault="003114F0">
      <w:pPr>
        <w:pStyle w:val="Heading4"/>
        <w:jc w:val="center"/>
        <w:rPr>
          <w:ins w:id="1" w:author="Mohsin_2" w:date="2024-04-02T13:13:00Z"/>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2" w:name="_Toc72913426"/>
    </w:p>
    <w:p w14:paraId="306DA599" w14:textId="77777777" w:rsidR="00FD19EA" w:rsidRPr="00FD19EA" w:rsidRDefault="00FD19EA" w:rsidP="00FD19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61837940"/>
      <w:r w:rsidRPr="00FD19EA">
        <w:rPr>
          <w:rFonts w:ascii="Arial" w:hAnsi="Arial"/>
          <w:sz w:val="36"/>
          <w:lang w:eastAsia="en-GB"/>
        </w:rPr>
        <w:t>2</w:t>
      </w:r>
      <w:r w:rsidRPr="00FD19EA">
        <w:rPr>
          <w:rFonts w:ascii="Arial" w:hAnsi="Arial"/>
          <w:sz w:val="36"/>
          <w:lang w:eastAsia="en-GB"/>
        </w:rPr>
        <w:tab/>
        <w:t>References</w:t>
      </w:r>
      <w:bookmarkEnd w:id="3"/>
    </w:p>
    <w:p w14:paraId="7976BD5D" w14:textId="77777777" w:rsidR="00FD19EA" w:rsidRPr="00FD19EA" w:rsidRDefault="00FD19EA" w:rsidP="00FD19EA">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B4B905F" w14:textId="77777777" w:rsidR="00FD19EA" w:rsidRPr="00FD19EA" w:rsidRDefault="00FD19EA" w:rsidP="00FD19EA">
      <w:pPr>
        <w:overflowPunct w:val="0"/>
        <w:autoSpaceDE w:val="0"/>
        <w:autoSpaceDN w:val="0"/>
        <w:adjustRightInd w:val="0"/>
        <w:ind w:left="568" w:hanging="284"/>
        <w:textAlignment w:val="baseline"/>
        <w:rPr>
          <w:lang w:eastAsia="en-GB"/>
        </w:rPr>
      </w:pPr>
      <w:bookmarkStart w:id="4" w:name="OLE_LINK1"/>
      <w:bookmarkStart w:id="5" w:name="OLE_LINK2"/>
      <w:bookmarkStart w:id="6" w:name="OLE_LINK3"/>
      <w:bookmarkStart w:id="7"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7CEE6273"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6043E317"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4"/>
    <w:bookmarkEnd w:id="5"/>
    <w:bookmarkEnd w:id="6"/>
    <w:bookmarkEnd w:id="7"/>
    <w:p w14:paraId="276BD96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6F7F008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764528C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5639D7A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0413ADB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01FB085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67C9FF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4610B75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0A559C4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115A3C2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4DC323A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23C667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w:t>
      </w:r>
      <w:r w:rsidRPr="00FD19EA">
        <w:rPr>
          <w:rFonts w:eastAsia="SimSun"/>
          <w:lang w:eastAsia="en-GB"/>
        </w:rPr>
        <w:t>4</w:t>
      </w:r>
      <w:r w:rsidRPr="00FD19EA">
        <w:rPr>
          <w:lang w:eastAsia="en-GB"/>
        </w:rPr>
        <w:t>8: " Improved Extensible Authentication Protocol Method for 3rd Generation Authentication and Key Agreement (EAP-AKA')".</w:t>
      </w:r>
    </w:p>
    <w:p w14:paraId="723382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3D29F1F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0D34114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2186CED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4BBAF5D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5E75EE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6D553E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7A3A4DB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29C3588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46288CD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[22]</w:t>
      </w:r>
      <w:r w:rsidRPr="00FD19EA">
        <w:rPr>
          <w:lang w:eastAsia="en-GB"/>
        </w:rPr>
        <w:tab/>
        <w:t>3GPP TS 38.331: "NR; Radio Resource Control (RRC); Protocol specification".</w:t>
      </w:r>
    </w:p>
    <w:p w14:paraId="1CB0AE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4132019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3673265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7A92AB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67C83E6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080FF24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66CE725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17" w:history="1">
        <w:r w:rsidRPr="00FD19EA">
          <w:rPr>
            <w:color w:val="0563C1"/>
            <w:u w:val="single"/>
            <w:lang w:eastAsia="en-GB"/>
          </w:rPr>
          <w:t>http://www.secg.org/sec1-v2.pdf</w:t>
        </w:r>
      </w:hyperlink>
    </w:p>
    <w:p w14:paraId="1905910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18" w:history="1">
        <w:r w:rsidRPr="00FD19EA">
          <w:rPr>
            <w:color w:val="0000FF"/>
            <w:u w:val="single"/>
            <w:lang w:eastAsia="en-GB"/>
          </w:rPr>
          <w:t>http://www.secg.org/sec2-v2.pdf</w:t>
        </w:r>
      </w:hyperlink>
    </w:p>
    <w:p w14:paraId="0599AB7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[31]</w:t>
      </w:r>
      <w:r w:rsidRPr="00FD19EA">
        <w:rPr>
          <w:lang w:eastAsia="en-GB"/>
        </w:rPr>
        <w:tab/>
        <w:t>3GPP TS 38.470: "NG-RAN; F1 General aspects and principles".</w:t>
      </w:r>
    </w:p>
    <w:p w14:paraId="73529E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43A165B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21C83D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19F5DCE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82817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05199EC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42EE058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4055CF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r>
      <w:commentRangeStart w:id="8"/>
      <w:r w:rsidRPr="00FD19EA">
        <w:rPr>
          <w:lang w:eastAsia="en-GB"/>
        </w:rPr>
        <w:t xml:space="preserve">Void </w:t>
      </w:r>
      <w:commentRangeEnd w:id="8"/>
      <w:r w:rsidR="00A54E4E">
        <w:rPr>
          <w:rStyle w:val="CommentReference"/>
        </w:rPr>
        <w:commentReference w:id="8"/>
      </w:r>
    </w:p>
    <w:p w14:paraId="371860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3D38B8D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441848F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72B39699" w14:textId="77777777" w:rsidR="00FD19EA" w:rsidRPr="00FD19EA" w:rsidRDefault="00FD19EA" w:rsidP="00FD19EA">
      <w:pPr>
        <w:keepLines/>
        <w:overflowPunct w:val="0"/>
        <w:autoSpaceDE w:val="0"/>
        <w:autoSpaceDN w:val="0"/>
        <w:adjustRightInd w:val="0"/>
        <w:ind w:left="1702" w:hanging="1418"/>
        <w:textAlignment w:val="baseline"/>
        <w:rPr>
          <w:lang w:eastAsia="en-GB"/>
        </w:rPr>
      </w:pPr>
      <w:bookmarkStart w:id="9" w:name="_Hlk525285309"/>
      <w:r w:rsidRPr="00FD19EA">
        <w:rPr>
          <w:lang w:eastAsia="en-GB"/>
        </w:rPr>
        <w:t>[43]</w:t>
      </w:r>
      <w:r w:rsidRPr="00FD19EA">
        <w:rPr>
          <w:lang w:eastAsia="en-GB"/>
        </w:rPr>
        <w:tab/>
        <w:t>IETF RFC 6749: "OAuth2.0 Authorization Framework".</w:t>
      </w:r>
    </w:p>
    <w:bookmarkEnd w:id="9"/>
    <w:p w14:paraId="6EA5633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59DD1E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12E84B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7495F12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751FED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5FA9B66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0CC7476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40B779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6F88E2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[52]</w:t>
      </w:r>
      <w:r w:rsidRPr="00FD19EA">
        <w:rPr>
          <w:lang w:eastAsia="en-GB"/>
        </w:rPr>
        <w:tab/>
        <w:t>3GPP TS 38.300: "NR; NR and NG-RAN Overall Description; Stage 2".</w:t>
      </w:r>
    </w:p>
    <w:p w14:paraId="1872A9B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01E59DC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60E1F1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5708BC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052306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2BBD5D2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1AAB7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3EE5B58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0D728C5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7E7E75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547C891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48A3D6C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507261B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4F1B546A" w14:textId="77777777" w:rsidR="00FD19EA" w:rsidRPr="00FD19EA" w:rsidRDefault="00FD19EA" w:rsidP="00FD19EA">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6682436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2E6142B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6448BD45"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5591DDA7"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57F124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9119A9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1363674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677D9D8D" w14:textId="77777777" w:rsidR="00FD19EA" w:rsidRPr="00FD19EA" w:rsidRDefault="00FD19EA" w:rsidP="00FD19EA">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5912221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bookmarkStart w:id="10" w:name="_Hlk26870135"/>
      <w:r w:rsidRPr="00FD19EA">
        <w:rPr>
          <w:noProof/>
          <w:lang w:eastAsia="en-GB"/>
        </w:rPr>
        <w:t>[75]</w:t>
      </w:r>
      <w:r w:rsidRPr="00FD19EA">
        <w:rPr>
          <w:noProof/>
          <w:lang w:eastAsia="en-GB"/>
        </w:rPr>
        <w:tab/>
        <w:t>IEEE TSN network aspects: see 3GPP TS 23.501 [2] references [95], [96], [97], [98], [104], and [107].</w:t>
      </w:r>
      <w:bookmarkEnd w:id="10"/>
    </w:p>
    <w:p w14:paraId="27B357A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26356B9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6A6D713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039D6AB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4914454D"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9B36BBF"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[81]</w:t>
      </w:r>
      <w:r w:rsidRPr="00FD19EA">
        <w:rPr>
          <w:noProof/>
          <w:lang w:eastAsia="en-GB"/>
        </w:rPr>
        <w:tab/>
        <w:t>IETF RFC 2410 "The NULL Encryption Algorithm and Its Use With IPsec".</w:t>
      </w:r>
    </w:p>
    <w:p w14:paraId="633950E2"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28E0C76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524F1B2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FD090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3F5239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50839D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644C36C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5ADE1D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162638B7" w14:textId="43DFF538"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ins w:id="11" w:author="SA3#115" w:date="2024-04-02T13:27:00Z">
        <w:r>
          <w:rPr>
            <w:lang w:eastAsia="en-GB"/>
          </w:rPr>
          <w:t>Void</w:t>
        </w:r>
      </w:ins>
      <w:del w:id="12" w:author="SA3#115" w:date="2024-04-02T13:27:00Z">
        <w:r w:rsidRPr="00FD19EA" w:rsidDel="00FD19EA">
          <w:rPr>
            <w:lang w:eastAsia="en-GB"/>
          </w:rPr>
          <w:delText>RFC 2818: "HTTP Over TLS".</w:delText>
        </w:r>
      </w:del>
    </w:p>
    <w:p w14:paraId="535A9268"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54AF760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A4FA0A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0BD292F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285CC9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0ABD30C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1705C5B3"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537E115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266CCC24"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[99]</w:t>
      </w:r>
      <w:r w:rsidRPr="00FD19EA">
        <w:rPr>
          <w:rFonts w:eastAsia="SimSun"/>
          <w:lang w:eastAsia="en-GB"/>
        </w:rPr>
        <w:tab/>
        <w:t xml:space="preserve">RFC 5281: "Extensible Authentication Protocol </w:t>
      </w:r>
      <w:proofErr w:type="spellStart"/>
      <w:r w:rsidRPr="00FD19EA">
        <w:rPr>
          <w:rFonts w:eastAsia="SimSun"/>
          <w:lang w:eastAsia="en-GB"/>
        </w:rPr>
        <w:t>Tunneled</w:t>
      </w:r>
      <w:proofErr w:type="spellEnd"/>
      <w:r w:rsidRPr="00FD19EA">
        <w:rPr>
          <w:rFonts w:eastAsia="SimSun"/>
          <w:lang w:eastAsia="en-GB"/>
        </w:rPr>
        <w:t xml:space="preserve"> Transport Layer Security              Authenticated Protocol Version 0 (EAP-TTLSv0)". </w:t>
      </w:r>
    </w:p>
    <w:p w14:paraId="36E05320"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[100]</w:t>
      </w:r>
      <w:r w:rsidRPr="00FD19EA">
        <w:rPr>
          <w:rFonts w:eastAsia="SimSun"/>
          <w:lang w:eastAsia="en-GB"/>
        </w:rPr>
        <w:tab/>
        <w:t>RFC 6678: "Requirements for a Tunnel-Based Extensible Authentication Protocol (EAP) Method".</w:t>
      </w:r>
    </w:p>
    <w:p w14:paraId="56E1C87E" w14:textId="77777777" w:rsidR="00FD19EA" w:rsidRPr="00FD19EA" w:rsidRDefault="00FD19EA" w:rsidP="00FD19EA">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23"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2ED569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C4705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5B9B972D"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7B038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5143C921"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087E7C2"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D2BF1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77FA99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w:t>
      </w:r>
      <w:proofErr w:type="spellStart"/>
      <w:r w:rsidRPr="00FD19EA">
        <w:rPr>
          <w:lang w:eastAsia="en-GB"/>
        </w:rPr>
        <w:t>ProSe</w:t>
      </w:r>
      <w:proofErr w:type="spellEnd"/>
      <w:r w:rsidRPr="00FD19EA">
        <w:rPr>
          <w:lang w:eastAsia="en-GB"/>
        </w:rPr>
        <w:t>) in the 5G System (5GS)".</w:t>
      </w:r>
    </w:p>
    <w:p w14:paraId="63EDCDC9"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lastRenderedPageBreak/>
        <w:t>[110]</w:t>
      </w:r>
      <w:r w:rsidRPr="00FD19EA">
        <w:rPr>
          <w:lang w:eastAsia="zh-CN"/>
        </w:rPr>
        <w:tab/>
        <w:t>NIST Special Publication 800-90A (2015): "Recommendation for Random Number Generation Using Deterministic Random Bit Generators".</w:t>
      </w:r>
    </w:p>
    <w:p w14:paraId="34FC86D7" w14:textId="77777777" w:rsidR="00FD19EA" w:rsidRP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56CDB262" w14:textId="5D086558" w:rsidR="00FD19EA" w:rsidRDefault="00FD19EA" w:rsidP="00FD19EA">
      <w:pPr>
        <w:keepLines/>
        <w:overflowPunct w:val="0"/>
        <w:autoSpaceDE w:val="0"/>
        <w:autoSpaceDN w:val="0"/>
        <w:adjustRightInd w:val="0"/>
        <w:ind w:left="1702" w:hanging="1418"/>
        <w:textAlignment w:val="baseline"/>
        <w:rPr>
          <w:ins w:id="13" w:author="SA3#115" w:date="2024-04-02T13:28:00Z"/>
          <w:lang w:val="en-IN" w:eastAsia="en-IN"/>
        </w:rPr>
      </w:pPr>
      <w:r w:rsidRPr="00FD19EA">
        <w:rPr>
          <w:lang w:val="en-IN" w:eastAsia="en-IN"/>
        </w:rPr>
        <w:t>[</w:t>
      </w:r>
      <w:commentRangeStart w:id="14"/>
      <w:r w:rsidRPr="00FD19EA">
        <w:rPr>
          <w:lang w:val="en-IN" w:eastAsia="en-IN"/>
        </w:rPr>
        <w:t>112</w:t>
      </w:r>
      <w:commentRangeEnd w:id="14"/>
      <w:r w:rsidR="002A6B8A">
        <w:rPr>
          <w:rStyle w:val="CommentReference"/>
        </w:rPr>
        <w:commentReference w:id="14"/>
      </w:r>
      <w:r w:rsidRPr="00FD19EA">
        <w:rPr>
          <w:lang w:val="en-IN" w:eastAsia="en-IN"/>
        </w:rPr>
        <w:t>]</w:t>
      </w:r>
      <w:r w:rsidRPr="00FD19EA">
        <w:rPr>
          <w:lang w:val="en-IN" w:eastAsia="en-IN"/>
        </w:rPr>
        <w:tab/>
        <w:t>3GPP TS 24.008: "Mobile radio interface Layer 3 specification; Core network protocols; Stage 3".</w:t>
      </w:r>
    </w:p>
    <w:p w14:paraId="4D0D123B" w14:textId="77777777" w:rsidR="00B2653A" w:rsidRDefault="00B2653A" w:rsidP="00B2653A">
      <w:pPr>
        <w:pStyle w:val="EX"/>
        <w:rPr>
          <w:ins w:id="15" w:author="SA3#115" w:date="2024-04-02T13:28:00Z"/>
        </w:rPr>
      </w:pPr>
      <w:ins w:id="16" w:author="SA3#115" w:date="2024-04-02T13:28:00Z">
        <w:r>
          <w:rPr>
            <w:noProof/>
          </w:rPr>
          <w:t>[</w:t>
        </w:r>
        <w:r w:rsidRPr="006567C8">
          <w:rPr>
            <w:noProof/>
            <w:highlight w:val="yellow"/>
          </w:rPr>
          <w:t>XX</w:t>
        </w:r>
        <w:r>
          <w:rPr>
            <w:noProof/>
          </w:rPr>
          <w:t>]</w:t>
        </w:r>
        <w:r>
          <w:rPr>
            <w:noProof/>
          </w:rPr>
          <w:tab/>
        </w:r>
        <w:r w:rsidRPr="003B734F">
          <w:t xml:space="preserve">IETF RFC </w:t>
        </w:r>
        <w:r>
          <w:t>9110</w:t>
        </w:r>
        <w:r w:rsidRPr="003B734F">
          <w:t>: "</w:t>
        </w:r>
        <w:r w:rsidRPr="001E76AC">
          <w:t xml:space="preserve"> HTTP Semantics</w:t>
        </w:r>
        <w:r w:rsidRPr="003B734F">
          <w:t>".</w:t>
        </w:r>
      </w:ins>
    </w:p>
    <w:p w14:paraId="09814534" w14:textId="77777777" w:rsidR="00B2653A" w:rsidRDefault="00B2653A" w:rsidP="00B2653A">
      <w:pPr>
        <w:pStyle w:val="EX"/>
        <w:rPr>
          <w:ins w:id="17" w:author="SA3#115" w:date="2024-04-02T13:28:00Z"/>
          <w:noProof/>
        </w:rPr>
      </w:pPr>
      <w:ins w:id="18" w:author="SA3#115" w:date="2024-04-02T13:28:00Z">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ins>
    </w:p>
    <w:p w14:paraId="1D259B89" w14:textId="77777777" w:rsidR="00F437EA" w:rsidRDefault="00F437EA">
      <w:pPr>
        <w:pStyle w:val="EX"/>
      </w:pPr>
      <w:bookmarkStart w:id="19" w:name="_Toc19634549"/>
      <w:bookmarkStart w:id="20" w:name="_Toc26875605"/>
      <w:bookmarkStart w:id="21" w:name="_Toc35528355"/>
      <w:bookmarkStart w:id="22" w:name="_Toc35533116"/>
      <w:bookmarkStart w:id="23" w:name="_Toc45028458"/>
      <w:bookmarkStart w:id="24" w:name="_Toc45274123"/>
      <w:bookmarkStart w:id="25" w:name="_Toc45274710"/>
      <w:bookmarkStart w:id="26" w:name="_Toc51167967"/>
      <w:bookmarkStart w:id="27" w:name="_Toc122100775"/>
      <w:bookmarkEnd w:id="2"/>
    </w:p>
    <w:bookmarkEnd w:id="19"/>
    <w:bookmarkEnd w:id="20"/>
    <w:bookmarkEnd w:id="21"/>
    <w:bookmarkEnd w:id="22"/>
    <w:bookmarkEnd w:id="23"/>
    <w:bookmarkEnd w:id="24"/>
    <w:bookmarkEnd w:id="25"/>
    <w:bookmarkEnd w:id="26"/>
    <w:bookmarkEnd w:id="27"/>
    <w:p w14:paraId="32C6CBB6"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0F81CFAD" w14:textId="77777777" w:rsidR="003114F0" w:rsidRDefault="003114F0">
      <w:pPr>
        <w:rPr>
          <w:noProof/>
        </w:rPr>
      </w:pPr>
    </w:p>
    <w:p w14:paraId="0208C910"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Change </w:t>
      </w:r>
      <w:r>
        <w:rPr>
          <w:rFonts w:ascii="Times New Roman" w:hAnsi="Times New Roman"/>
          <w:color w:val="0070C0"/>
          <w:sz w:val="36"/>
          <w:szCs w:val="36"/>
        </w:rPr>
        <w:t xml:space="preserve">2 </w:t>
      </w:r>
      <w:r w:rsidRPr="00ED6409">
        <w:rPr>
          <w:rFonts w:ascii="Times New Roman" w:hAnsi="Times New Roman"/>
          <w:color w:val="0070C0"/>
          <w:sz w:val="36"/>
          <w:szCs w:val="36"/>
        </w:rPr>
        <w:t>***</w:t>
      </w:r>
    </w:p>
    <w:p w14:paraId="26161A8B" w14:textId="77777777" w:rsidR="003114F0" w:rsidRPr="007B0C8B" w:rsidRDefault="003114F0">
      <w:pPr>
        <w:pStyle w:val="Heading1"/>
      </w:pPr>
      <w:bookmarkStart w:id="28" w:name="_Toc153373594"/>
      <w:bookmarkStart w:id="29" w:name="_Toc19634841"/>
      <w:bookmarkStart w:id="30" w:name="_Toc26875901"/>
      <w:bookmarkStart w:id="31" w:name="_Toc35528668"/>
      <w:bookmarkStart w:id="32" w:name="_Toc35533429"/>
      <w:bookmarkStart w:id="33" w:name="_Toc45028782"/>
      <w:bookmarkStart w:id="34" w:name="_Toc45274447"/>
      <w:bookmarkStart w:id="35" w:name="_Toc45275034"/>
      <w:bookmarkStart w:id="36" w:name="_Toc51168291"/>
      <w:bookmarkStart w:id="37" w:name="_Toc122101104"/>
      <w:r>
        <w:t>13</w:t>
      </w:r>
      <w:r w:rsidRPr="007B0C8B">
        <w:tab/>
        <w:t>Service Based Interfaces</w:t>
      </w:r>
      <w:r>
        <w:t xml:space="preserve"> (SBI)</w:t>
      </w:r>
      <w:bookmarkEnd w:id="28"/>
      <w:r w:rsidRPr="007B0C8B">
        <w:t xml:space="preserve"> </w:t>
      </w:r>
    </w:p>
    <w:p w14:paraId="39051506" w14:textId="77777777" w:rsidR="003114F0" w:rsidRDefault="003114F0">
      <w:pPr>
        <w:pStyle w:val="Heading2"/>
      </w:pPr>
      <w:bookmarkStart w:id="38" w:name="_Toc153373595"/>
      <w:r>
        <w:t>13</w:t>
      </w:r>
      <w:r w:rsidRPr="007B0C8B">
        <w:t>.</w:t>
      </w:r>
      <w:r>
        <w:t>1</w:t>
      </w:r>
      <w:r w:rsidRPr="007B0C8B">
        <w:tab/>
        <w:t>Protection at the network or transport layer</w:t>
      </w:r>
      <w:bookmarkEnd w:id="38"/>
    </w:p>
    <w:p w14:paraId="13045F73" w14:textId="77777777" w:rsidR="003114F0" w:rsidRPr="0014030F" w:rsidRDefault="003114F0">
      <w:pPr>
        <w:pStyle w:val="Heading3"/>
      </w:pPr>
      <w:bookmarkStart w:id="39" w:name="_Toc153373596"/>
      <w:r>
        <w:t>13.1.0</w:t>
      </w:r>
      <w:r>
        <w:tab/>
        <w:t>General</w:t>
      </w:r>
      <w:bookmarkEnd w:id="39"/>
    </w:p>
    <w:p w14:paraId="29CE7135" w14:textId="77777777" w:rsidR="003114F0" w:rsidRPr="007B0C8B" w:rsidRDefault="003114F0">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r w:rsidRPr="00251E0F">
        <w:rPr>
          <w:lang w:val="en-US"/>
        </w:rPr>
        <w:t>9113</w:t>
      </w:r>
      <w:r w:rsidRPr="00203C6A">
        <w:rPr>
          <w:lang w:val="en-US"/>
        </w:rPr>
        <w:t xml:space="preserve"> [47</w:t>
      </w:r>
      <w:r>
        <w:rPr>
          <w:lang w:val="en-US"/>
        </w:rPr>
        <w:t xml:space="preserve">] and RFC </w:t>
      </w:r>
      <w:ins w:id="40" w:author="Author">
        <w:r>
          <w:rPr>
            <w:lang w:val="en-US"/>
          </w:rPr>
          <w:t>9110 [</w:t>
        </w:r>
        <w:r w:rsidRPr="006567C8">
          <w:rPr>
            <w:highlight w:val="yellow"/>
            <w:lang w:val="en-US"/>
          </w:rPr>
          <w:t>XX</w:t>
        </w:r>
        <w:r>
          <w:rPr>
            <w:lang w:val="en-US"/>
          </w:rPr>
          <w:t>]</w:t>
        </w:r>
      </w:ins>
      <w:del w:id="41" w:author="Author">
        <w:r w:rsidDel="0054423E">
          <w:rPr>
            <w:lang w:val="en-US"/>
          </w:rPr>
          <w:delText xml:space="preserve">2818 </w:delText>
        </w:r>
        <w:r w:rsidRPr="001503CF" w:rsidDel="0054423E">
          <w:rPr>
            <w:lang w:val="en-US"/>
          </w:rPr>
          <w:delText>[90]</w:delText>
        </w:r>
      </w:del>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FD9BB18" w14:textId="77777777" w:rsidR="003114F0" w:rsidRPr="007B0C8B" w:rsidRDefault="003114F0">
      <w:r w:rsidRPr="007B0C8B">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r w:rsidRPr="00251E0F">
        <w:t>9113</w:t>
      </w:r>
      <w:r w:rsidRPr="00970275">
        <w:t xml:space="preserve"> [47].</w:t>
      </w:r>
      <w:r w:rsidRPr="00932084">
        <w:t xml:space="preserve"> TLS clients shall include the SNI extension as specified in RFC </w:t>
      </w:r>
      <w:r w:rsidRPr="00251E0F">
        <w:t>9113</w:t>
      </w:r>
      <w:r w:rsidRPr="00932084">
        <w:t xml:space="preserve"> [47].</w:t>
      </w:r>
    </w:p>
    <w:p w14:paraId="0EEB7471" w14:textId="77777777" w:rsidR="003114F0" w:rsidRDefault="003114F0">
      <w:r w:rsidRPr="007B0C8B">
        <w:t xml:space="preserve">TLS shall be used </w:t>
      </w:r>
      <w:r>
        <w:t xml:space="preserve">for transport protection </w:t>
      </w:r>
      <w:r w:rsidRPr="007B0C8B">
        <w:t>within a PLMN unless network security is provided by other means.</w:t>
      </w:r>
    </w:p>
    <w:p w14:paraId="79DEDC1A" w14:textId="77777777" w:rsidR="003114F0" w:rsidRDefault="003114F0">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75AED577" w14:textId="77777777" w:rsidR="003114F0" w:rsidRDefault="003114F0">
      <w:pPr>
        <w:pStyle w:val="NO"/>
      </w:pPr>
      <w:r>
        <w:t>NOTE 2:</w:t>
      </w:r>
      <w:r>
        <w:tab/>
        <w:t>If interfaces are trusted (</w:t>
      </w:r>
      <w:proofErr w:type="gramStart"/>
      <w:r>
        <w:t>e.g.</w:t>
      </w:r>
      <w:proofErr w:type="gramEnd"/>
      <w:r>
        <w:t xml:space="preserve"> physically protected), it is for the PLMN-operator to decide whether to use cryptographic protection.</w:t>
      </w:r>
    </w:p>
    <w:p w14:paraId="4F403888" w14:textId="77777777" w:rsidR="003114F0" w:rsidRDefault="003114F0">
      <w:pPr>
        <w:pStyle w:val="NO"/>
      </w:pPr>
      <w:r>
        <w:t>NOTE 3:</w:t>
      </w:r>
      <w:r>
        <w:tab/>
        <w:t>It is a vendor implementation decision how the SNI extension is being used in TLS servers.</w:t>
      </w:r>
    </w:p>
    <w:bookmarkEnd w:id="29"/>
    <w:bookmarkEnd w:id="30"/>
    <w:bookmarkEnd w:id="31"/>
    <w:bookmarkEnd w:id="32"/>
    <w:bookmarkEnd w:id="33"/>
    <w:bookmarkEnd w:id="34"/>
    <w:bookmarkEnd w:id="35"/>
    <w:bookmarkEnd w:id="36"/>
    <w:bookmarkEnd w:id="37"/>
    <w:p w14:paraId="6DC58E73" w14:textId="77777777" w:rsidR="003114F0" w:rsidRDefault="003114F0" w:rsidP="003114F0">
      <w:pPr>
        <w:jc w:val="cente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r>
        <w:rPr>
          <w:color w:val="0070C0"/>
          <w:sz w:val="36"/>
          <w:szCs w:val="36"/>
        </w:rPr>
        <w:t xml:space="preserve">2 </w:t>
      </w:r>
      <w:r w:rsidRPr="00ED6409">
        <w:rPr>
          <w:color w:val="0070C0"/>
          <w:sz w:val="36"/>
          <w:szCs w:val="36"/>
        </w:rPr>
        <w:t>***</w:t>
      </w:r>
    </w:p>
    <w:p w14:paraId="67613AA1" w14:textId="4E939F29" w:rsidR="00A57963" w:rsidRDefault="00A57963" w:rsidP="00A57963"/>
    <w:p w14:paraId="4849C61C" w14:textId="77777777" w:rsidR="006B136A" w:rsidRPr="00AD407E" w:rsidRDefault="006B136A">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5141FC1C" w14:textId="77777777" w:rsidR="006B136A" w:rsidRPr="00C150E7" w:rsidRDefault="006B136A"/>
    <w:p w14:paraId="6B719323" w14:textId="77777777" w:rsidR="006B136A" w:rsidRPr="007B0C8B" w:rsidRDefault="006B136A">
      <w:pPr>
        <w:pStyle w:val="Heading1"/>
      </w:pPr>
      <w:bookmarkStart w:id="42" w:name="_Toc19634941"/>
      <w:bookmarkStart w:id="43" w:name="_Toc26876009"/>
      <w:bookmarkStart w:id="44" w:name="_Toc35528777"/>
      <w:bookmarkStart w:id="45" w:name="_Toc35533538"/>
      <w:bookmarkStart w:id="46" w:name="_Toc45028920"/>
      <w:bookmarkStart w:id="47" w:name="_Toc45274585"/>
      <w:bookmarkStart w:id="48" w:name="_Toc45275172"/>
      <w:bookmarkStart w:id="49" w:name="_Toc51168430"/>
      <w:bookmarkStart w:id="50" w:name="_Toc153373756"/>
      <w:bookmarkStart w:id="51" w:name="_Toc19634943"/>
      <w:bookmarkStart w:id="52" w:name="_Toc26876011"/>
      <w:bookmarkStart w:id="53" w:name="_Toc35528779"/>
      <w:bookmarkStart w:id="54" w:name="_Toc35533540"/>
      <w:bookmarkStart w:id="55" w:name="_Toc45028922"/>
      <w:bookmarkStart w:id="56" w:name="_Toc45274587"/>
      <w:bookmarkStart w:id="57" w:name="_Toc45275174"/>
      <w:bookmarkStart w:id="58" w:name="_Toc51168432"/>
      <w:bookmarkStart w:id="59" w:name="_Toc137559220"/>
      <w:r w:rsidRPr="007B0C8B">
        <w:lastRenderedPageBreak/>
        <w:t>B.2</w:t>
      </w:r>
      <w:r w:rsidRPr="007B0C8B">
        <w:tab/>
        <w:t>Primary authentication and key agreement</w:t>
      </w:r>
      <w:bookmarkEnd w:id="42"/>
      <w:bookmarkEnd w:id="43"/>
      <w:bookmarkEnd w:id="44"/>
      <w:bookmarkEnd w:id="45"/>
      <w:bookmarkEnd w:id="46"/>
      <w:bookmarkEnd w:id="47"/>
      <w:bookmarkEnd w:id="48"/>
      <w:bookmarkEnd w:id="49"/>
      <w:bookmarkEnd w:id="50"/>
      <w:r w:rsidRPr="007B0C8B">
        <w:t xml:space="preserve"> </w:t>
      </w:r>
    </w:p>
    <w:p w14:paraId="7F26A52A" w14:textId="77777777" w:rsidR="006B136A" w:rsidRDefault="006B136A">
      <w:pPr>
        <w:pStyle w:val="Heading2"/>
      </w:pPr>
      <w:bookmarkStart w:id="60" w:name="_Toc19634942"/>
      <w:bookmarkStart w:id="61" w:name="_Toc26876010"/>
      <w:bookmarkStart w:id="62" w:name="_Toc35528778"/>
      <w:bookmarkStart w:id="63" w:name="_Toc35533539"/>
      <w:bookmarkStart w:id="64" w:name="_Toc45028921"/>
      <w:bookmarkStart w:id="65" w:name="_Toc45274586"/>
      <w:bookmarkStart w:id="66" w:name="_Toc45275173"/>
      <w:bookmarkStart w:id="67" w:name="_Toc51168431"/>
      <w:bookmarkStart w:id="68" w:name="_Toc153373757"/>
      <w:r w:rsidRPr="007B0C8B">
        <w:t>B.2.1</w:t>
      </w:r>
      <w:r w:rsidRPr="007B0C8B">
        <w:tab/>
        <w:t>EAP TLS</w:t>
      </w:r>
      <w:bookmarkEnd w:id="60"/>
      <w:bookmarkEnd w:id="61"/>
      <w:bookmarkEnd w:id="62"/>
      <w:bookmarkEnd w:id="63"/>
      <w:bookmarkEnd w:id="64"/>
      <w:bookmarkEnd w:id="65"/>
      <w:bookmarkEnd w:id="66"/>
      <w:bookmarkEnd w:id="67"/>
      <w:bookmarkEnd w:id="68"/>
      <w:r w:rsidRPr="007B0C8B">
        <w:t xml:space="preserve"> </w:t>
      </w:r>
    </w:p>
    <w:p w14:paraId="089B3B6A" w14:textId="77777777" w:rsidR="006B136A" w:rsidRPr="00034F2A" w:rsidRDefault="006B136A">
      <w:pPr>
        <w:pStyle w:val="Heading3"/>
      </w:pPr>
      <w:bookmarkStart w:id="69" w:name="_Toc153373758"/>
      <w:r w:rsidRPr="00034F2A">
        <w:t>B.2.1.1</w:t>
      </w:r>
      <w:r w:rsidRPr="00034F2A">
        <w:tab/>
        <w:t>Security procedures</w:t>
      </w:r>
      <w:bookmarkEnd w:id="69"/>
    </w:p>
    <w:p w14:paraId="46430E6D" w14:textId="01855CD4" w:rsidR="006B136A" w:rsidRPr="007B0C8B" w:rsidRDefault="006B136A">
      <w:r w:rsidRPr="007B0C8B">
        <w:t>EAP-TLS is a mutual authentication EAP method that can be used by the EAP peer and the EAP server to authenticate each other. It is specified in RFC 5216 [38]</w:t>
      </w:r>
      <w:r>
        <w:t xml:space="preserve"> and </w:t>
      </w:r>
      <w:del w:id="70"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71" w:author="Author">
        <w:r w:rsidRPr="00323F30">
          <w:t>Guidance on the use of certificates in EAP-TLS is specified in RFC 9191 [</w:t>
        </w:r>
        <w:r w:rsidRPr="00323F30">
          <w:rPr>
            <w:highlight w:val="yellow"/>
          </w:rPr>
          <w:t>X</w:t>
        </w:r>
      </w:ins>
      <w:ins w:id="72" w:author="Mohsin_1" w:date="2024-03-04T14:20:00Z">
        <w:r w:rsidR="00565983">
          <w:t>Y</w:t>
        </w:r>
      </w:ins>
      <w:ins w:id="73" w:author="Author">
        <w:r w:rsidRPr="00323F30">
          <w:t>].</w:t>
        </w:r>
      </w:ins>
    </w:p>
    <w:p w14:paraId="158D38ED" w14:textId="77777777" w:rsidR="006B136A" w:rsidRPr="007B0C8B" w:rsidRDefault="006B136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w:t>
      </w:r>
      <w:proofErr w:type="gramStart"/>
      <w:r w:rsidRPr="007B0C8B">
        <w:t>version, and</w:t>
      </w:r>
      <w:proofErr w:type="gramEnd"/>
      <w:r w:rsidRPr="007B0C8B">
        <w:t xml:space="preserve"> indicates the chosen version in the </w:t>
      </w:r>
      <w:proofErr w:type="spellStart"/>
      <w:r w:rsidRPr="007B0C8B">
        <w:t>ServerHello</w:t>
      </w:r>
      <w:proofErr w:type="spellEnd"/>
      <w:r w:rsidRPr="007B0C8B">
        <w:t xml:space="preserve"> message. </w:t>
      </w:r>
    </w:p>
    <w:p w14:paraId="65CDA0F4" w14:textId="77777777" w:rsidR="006B136A" w:rsidRPr="007B0C8B" w:rsidRDefault="006B136A">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74"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1CA4AE13" w14:textId="77777777" w:rsidR="006B136A" w:rsidRPr="007B0C8B" w:rsidRDefault="006B136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75" w:author="Author">
        <w:r>
          <w:t xml:space="preserve">1.2 and EAP-TLS 1.3 are </w:t>
        </w:r>
      </w:ins>
      <w:del w:id="76" w:author="Author">
        <w:r w:rsidDel="009E7E04">
          <w:delText xml:space="preserve">with TLS 1.2 </w:delText>
        </w:r>
        <w:r w:rsidRPr="007B0C8B" w:rsidDel="009E7E04">
          <w:delText xml:space="preserve">is </w:delText>
        </w:r>
      </w:del>
      <w:r w:rsidRPr="007B0C8B">
        <w:t xml:space="preserve">presented here as </w:t>
      </w:r>
      <w:del w:id="77" w:author="Author">
        <w:r w:rsidRPr="007B0C8B" w:rsidDel="009E7E04">
          <w:delText xml:space="preserve">an </w:delText>
        </w:r>
      </w:del>
      <w:r w:rsidRPr="007B0C8B">
        <w:t>example</w:t>
      </w:r>
      <w:ins w:id="78" w:author="Author">
        <w:r>
          <w:t>s</w:t>
        </w:r>
      </w:ins>
      <w:r w:rsidRPr="007B0C8B">
        <w:t xml:space="preserve">, and other potential procedures are possible, </w:t>
      </w:r>
      <w:proofErr w:type="gramStart"/>
      <w:r w:rsidRPr="007B0C8B">
        <w:t>e.g.</w:t>
      </w:r>
      <w:proofErr w:type="gramEnd"/>
      <w:r w:rsidRPr="007B0C8B">
        <w:t xml:space="preserve"> if TLS resumption is used</w:t>
      </w:r>
      <w:ins w:id="79" w:author="Author">
        <w:r>
          <w:t>, or if EAP-TLS 1.2 is used with privacy</w:t>
        </w:r>
      </w:ins>
      <w:r w:rsidRPr="007B0C8B">
        <w:t>.</w:t>
      </w:r>
      <w:r>
        <w:t xml:space="preserve"> </w:t>
      </w:r>
    </w:p>
    <w:p w14:paraId="74B6C4EC" w14:textId="77777777" w:rsidR="006B136A" w:rsidRPr="007B0C8B" w:rsidRDefault="006B136A">
      <w:pPr>
        <w:pStyle w:val="TH"/>
      </w:pPr>
      <w:r w:rsidRPr="005A1866">
        <w:rPr>
          <w:b w:val="0"/>
          <w:noProof/>
          <w:sz w:val="24"/>
        </w:rPr>
        <w:object w:dxaOrig="16621" w:dyaOrig="12900" w14:anchorId="0DE9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95pt;height:590.25pt" o:ole="">
            <v:imagedata r:id="rId24" o:title=""/>
          </v:shape>
          <o:OLEObject Type="Embed" ProgID="Visio.Drawing.11" ShapeID="_x0000_i1025" DrawAspect="Content" ObjectID="_1773671901" r:id="rId25"/>
        </w:object>
      </w:r>
    </w:p>
    <w:p w14:paraId="22AD9084" w14:textId="77777777" w:rsidR="006B136A" w:rsidRDefault="006B136A">
      <w:pPr>
        <w:pStyle w:val="TF"/>
      </w:pPr>
      <w:r>
        <w:t>Figure B.2.1.1-1</w:t>
      </w:r>
      <w:r w:rsidRPr="007B0C8B">
        <w:t xml:space="preserve">: Using EAP-TLS </w:t>
      </w:r>
      <w:ins w:id="80" w:author="Author">
        <w:r>
          <w:t xml:space="preserve">1.2 </w:t>
        </w:r>
      </w:ins>
      <w:r w:rsidRPr="007B0C8B">
        <w:t>Authentication Procedures over 5G Networks</w:t>
      </w:r>
      <w:r w:rsidRPr="00034F2A">
        <w:t xml:space="preserve"> </w:t>
      </w:r>
      <w:r>
        <w:t xml:space="preserve">for initial </w:t>
      </w:r>
      <w:proofErr w:type="gramStart"/>
      <w:r>
        <w:t>authentication</w:t>
      </w:r>
      <w:proofErr w:type="gramEnd"/>
    </w:p>
    <w:p w14:paraId="778DD850" w14:textId="77777777" w:rsidR="006B136A" w:rsidRDefault="006B136A">
      <w:pPr>
        <w:pStyle w:val="TF"/>
        <w:rPr>
          <w:ins w:id="81" w:author="Author"/>
          <w:b w:val="0"/>
          <w:sz w:val="24"/>
        </w:rPr>
      </w:pPr>
      <w:ins w:id="82" w:author="Author">
        <w:r w:rsidRPr="005A1866">
          <w:rPr>
            <w:b w:val="0"/>
            <w:noProof/>
            <w:sz w:val="24"/>
          </w:rPr>
          <w:object w:dxaOrig="16629" w:dyaOrig="12918" w14:anchorId="62F7EF5B">
            <v:shape id="_x0000_i1026" type="#_x0000_t75" style="width:502.95pt;height:590.95pt" o:ole="">
              <v:imagedata r:id="rId26" o:title=""/>
            </v:shape>
            <o:OLEObject Type="Embed" ProgID="Visio.Drawing.11" ShapeID="_x0000_i1026" DrawAspect="Content" ObjectID="_1773671902" r:id="rId27"/>
          </w:object>
        </w:r>
      </w:ins>
    </w:p>
    <w:p w14:paraId="17B07664" w14:textId="77777777" w:rsidR="006B136A" w:rsidRPr="007B0C8B" w:rsidRDefault="006B136A">
      <w:pPr>
        <w:pStyle w:val="TF"/>
      </w:pPr>
      <w:ins w:id="83"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 xml:space="preserve">for initial </w:t>
        </w:r>
        <w:proofErr w:type="gramStart"/>
        <w:r>
          <w:t>authentication</w:t>
        </w:r>
      </w:ins>
      <w:proofErr w:type="gramEnd"/>
    </w:p>
    <w:p w14:paraId="67BAA195" w14:textId="77777777" w:rsidR="006B136A" w:rsidRDefault="006B136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7DD5C75D" w14:textId="77777777" w:rsidR="006B136A" w:rsidRPr="007B0C8B" w:rsidRDefault="006B136A">
      <w:pPr>
        <w:pStyle w:val="B1"/>
        <w:ind w:left="852"/>
      </w:pPr>
      <w:r w:rsidRPr="00A60874">
        <w:t xml:space="preserve">Privacy considerations are described in Clause </w:t>
      </w:r>
      <w:del w:id="84" w:author="Author">
        <w:r w:rsidRPr="00A60874" w:rsidDel="00491FFB">
          <w:delText>B.2.2</w:delText>
        </w:r>
        <w:r w:rsidDel="00491FFB">
          <w:delText>.</w:delText>
        </w:r>
      </w:del>
      <w:ins w:id="85" w:author="Author">
        <w:r>
          <w:t>B.2.1.2.</w:t>
        </w:r>
      </w:ins>
    </w:p>
    <w:p w14:paraId="0D4E2CC1" w14:textId="77777777" w:rsidR="006B136A" w:rsidRPr="007B0C8B" w:rsidRDefault="006B136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B17A63B" w14:textId="77777777" w:rsidR="006B136A" w:rsidRDefault="006B136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2550EF2A" w14:textId="77777777" w:rsidR="006B136A" w:rsidRDefault="006B136A">
      <w:pPr>
        <w:pStyle w:val="B1"/>
      </w:pPr>
      <w:r>
        <w:t>4.</w:t>
      </w:r>
      <w:r>
        <w:tab/>
        <w:t>The SIDF located within the UDM de-conceals the SUCI to SUPI if SUCI is received in the message. The UDM then selects the primary authentication method.</w:t>
      </w:r>
    </w:p>
    <w:p w14:paraId="2CF3EDE8" w14:textId="77777777" w:rsidR="006B136A" w:rsidRDefault="006B136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24FABA58" w14:textId="77777777" w:rsidR="006B136A" w:rsidRDefault="006B136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41CB8C5F" w14:textId="77777777" w:rsidR="006B136A" w:rsidRPr="007B0C8B" w:rsidRDefault="006B136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38D50083" w14:textId="77777777" w:rsidR="006B136A" w:rsidRDefault="006B136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5E817FEC" w14:textId="77777777" w:rsidR="006B136A" w:rsidRPr="007B0C8B" w:rsidRDefault="006B136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291574E0" w14:textId="77777777" w:rsidR="006B136A" w:rsidRPr="007B0C8B" w:rsidRDefault="006B136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37317DAF" w14:textId="77777777" w:rsidR="006B136A" w:rsidRPr="007B0C8B" w:rsidRDefault="006B136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del w:id="86" w:author="Author">
        <w:r w:rsidRPr="007B0C8B" w:rsidDel="00DA00C0">
          <w:delText xml:space="preserve">server_key_exchange, </w:delText>
        </w:r>
      </w:del>
      <w:proofErr w:type="spellStart"/>
      <w:r w:rsidRPr="007B0C8B">
        <w:t>certificate_request</w:t>
      </w:r>
      <w:proofErr w:type="spellEnd"/>
      <w:del w:id="87" w:author="Author">
        <w:r w:rsidRPr="007B0C8B" w:rsidDel="00DA00C0">
          <w:delText>, server_hello_done</w:delText>
        </w:r>
      </w:del>
      <w:ins w:id="88" w:author="Author">
        <w:r>
          <w:t xml:space="preserve"> etc. 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00AF60EB" w14:textId="77777777" w:rsidR="006B136A" w:rsidRPr="007B0C8B" w:rsidRDefault="006B136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6325CFA4" w14:textId="77777777" w:rsidR="006B136A" w:rsidRPr="007B0C8B" w:rsidRDefault="006B136A">
      <w:pPr>
        <w:pStyle w:val="B1"/>
      </w:pPr>
      <w:r w:rsidRPr="007B0C8B">
        <w:t>12.</w:t>
      </w:r>
      <w:r w:rsidRPr="007B0C8B">
        <w:tab/>
        <w:t>The UE authenticates the server with the received message from step 11.</w:t>
      </w:r>
    </w:p>
    <w:p w14:paraId="3C9BB03B" w14:textId="77777777" w:rsidR="006B136A" w:rsidRPr="007B0C8B" w:rsidRDefault="006B136A">
      <w:pPr>
        <w:pStyle w:val="NO"/>
      </w:pPr>
      <w:r w:rsidRPr="007B0C8B">
        <w:t>NOTE</w:t>
      </w:r>
      <w:r>
        <w:t xml:space="preserve"> </w:t>
      </w:r>
      <w:r w:rsidRPr="00970275">
        <w:t>2</w:t>
      </w:r>
      <w:r w:rsidRPr="007B0C8B">
        <w:t xml:space="preserve">: </w:t>
      </w:r>
      <w:r>
        <w:tab/>
      </w:r>
      <w:r w:rsidRPr="007B0C8B">
        <w:t xml:space="preserve">The UE is required to be pre-configured with a UE certificate </w:t>
      </w:r>
      <w:proofErr w:type="gramStart"/>
      <w:r w:rsidRPr="007B0C8B">
        <w:t>and also</w:t>
      </w:r>
      <w:proofErr w:type="gramEnd"/>
      <w:r w:rsidRPr="007B0C8B">
        <w:t xml:space="preserve"> certificates that can be used to verify server certificates.</w:t>
      </w:r>
      <w:r>
        <w:t xml:space="preserve"> </w:t>
      </w:r>
    </w:p>
    <w:p w14:paraId="3BC48AB8" w14:textId="77777777" w:rsidR="006B136A" w:rsidRPr="007B0C8B" w:rsidRDefault="006B136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del w:id="89" w:author="Author">
        <w:r w:rsidRPr="007B0C8B" w:rsidDel="003234D7">
          <w:delText xml:space="preserve">client_key_exchange, </w:delText>
        </w:r>
      </w:del>
      <w:proofErr w:type="spellStart"/>
      <w:r w:rsidRPr="007B0C8B">
        <w:t>client_certificate_verify</w:t>
      </w:r>
      <w:proofErr w:type="spellEnd"/>
      <w:r w:rsidRPr="007B0C8B">
        <w:t xml:space="preserve">, </w:t>
      </w:r>
      <w:del w:id="90" w:author="Author">
        <w:r w:rsidRPr="007B0C8B" w:rsidDel="00D31947">
          <w:delText xml:space="preserve">change_cipher_spec, </w:delText>
        </w:r>
      </w:del>
      <w:proofErr w:type="spellStart"/>
      <w:r w:rsidRPr="007B0C8B">
        <w:t>client_finished</w:t>
      </w:r>
      <w:proofErr w:type="spellEnd"/>
      <w:r w:rsidRPr="007B0C8B">
        <w:t xml:space="preserve"> etc</w:t>
      </w:r>
      <w:ins w:id="91" w:author="Author">
        <w:r>
          <w:t>. depending on the TLS version</w:t>
        </w:r>
      </w:ins>
      <w:r w:rsidRPr="007B0C8B">
        <w:t>.</w:t>
      </w:r>
      <w:r w:rsidRPr="00034F2A">
        <w:t xml:space="preserve"> </w:t>
      </w:r>
      <w:r w:rsidRPr="00A60874">
        <w:t>Privacy considerations are described in Clause B.2.1.2</w:t>
      </w:r>
      <w:r>
        <w:t>.</w:t>
      </w:r>
    </w:p>
    <w:p w14:paraId="7E0A9306" w14:textId="77777777" w:rsidR="006B136A" w:rsidRPr="007B0C8B" w:rsidRDefault="006B136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76B759BE" w14:textId="77777777" w:rsidR="006B136A" w:rsidRPr="007B0C8B" w:rsidRDefault="006B136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72FAC4EF" w14:textId="77777777" w:rsidR="006B136A" w:rsidRPr="007B0C8B" w:rsidRDefault="006B136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61E8DB" w14:textId="77777777" w:rsidR="006B136A" w:rsidRPr="007B0C8B" w:rsidRDefault="006B136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92" w:author="Author">
        <w:r>
          <w:t xml:space="preserve">information elements that depend on the TLS version </w:t>
        </w:r>
      </w:ins>
      <w:del w:id="93"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5C2EDFEA" w14:textId="77777777" w:rsidR="006B136A" w:rsidRPr="007B0C8B" w:rsidRDefault="006B136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0D51035B" w14:textId="77777777" w:rsidR="006B136A" w:rsidRPr="007B0C8B" w:rsidRDefault="006B136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77FA6A62" w14:textId="77777777" w:rsidR="006B136A" w:rsidRPr="007B0C8B" w:rsidRDefault="006B136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5CD037DF" w14:textId="77777777" w:rsidR="006B136A" w:rsidRPr="007B0C8B" w:rsidRDefault="006B136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AFC5308" w14:textId="77777777" w:rsidR="006B136A" w:rsidRDefault="006B136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D0A3EC2" w14:textId="77777777" w:rsidR="006B136A" w:rsidRDefault="006B136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0D16850D" w14:textId="77777777" w:rsidR="006B136A" w:rsidRDefault="006B136A">
      <w:pPr>
        <w:pStyle w:val="NO"/>
        <w:ind w:left="1351"/>
      </w:pPr>
      <w:r>
        <w:t>NOTE 3:</w:t>
      </w:r>
      <w:r>
        <w:tab/>
        <w:t xml:space="preserve">Step 21 could be NAS Security Mode Command </w:t>
      </w:r>
      <w:r w:rsidRPr="009B6C82">
        <w:t>or Authentication Result</w:t>
      </w:r>
      <w:r>
        <w:t xml:space="preserve">. </w:t>
      </w:r>
    </w:p>
    <w:p w14:paraId="33FAFED8" w14:textId="77777777" w:rsidR="006B136A" w:rsidRDefault="006B136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3F0F6402" w14:textId="77777777" w:rsidR="006B136A" w:rsidRDefault="006B136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4C7C7BC4" w14:textId="77777777" w:rsidR="006B136A" w:rsidRDefault="006B136A">
      <w:pPr>
        <w:pStyle w:val="Heading3"/>
      </w:pPr>
      <w:bookmarkStart w:id="94" w:name="_Toc153373759"/>
      <w:r>
        <w:t>B.2.1.2</w:t>
      </w:r>
      <w:r>
        <w:tab/>
        <w:t>Privacy considerations</w:t>
      </w:r>
      <w:bookmarkEnd w:id="94"/>
      <w:r>
        <w:t xml:space="preserve">  </w:t>
      </w:r>
    </w:p>
    <w:p w14:paraId="5EA4DC47" w14:textId="77777777" w:rsidR="006B136A" w:rsidRDefault="006B136A">
      <w:pPr>
        <w:pStyle w:val="Heading4"/>
      </w:pPr>
      <w:bookmarkStart w:id="95" w:name="_Toc153373760"/>
      <w:r>
        <w:t>B.2.1.2.1</w:t>
      </w:r>
      <w:r>
        <w:tab/>
        <w:t>EAP TLS without subscription identifier privacy</w:t>
      </w:r>
      <w:bookmarkEnd w:id="95"/>
    </w:p>
    <w:p w14:paraId="75A373F8" w14:textId="77777777" w:rsidR="006B136A" w:rsidRDefault="006B136A">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w:t>
      </w:r>
      <w:proofErr w:type="gramStart"/>
      <w:r>
        <w:t>null-scheme</w:t>
      </w:r>
      <w:proofErr w:type="gramEnd"/>
      <w:r>
        <w:t xml:space="preserve">" for calculation of SUCI which is sent in NAS layer. However, the operator may anyway use other than </w:t>
      </w:r>
      <w:proofErr w:type="gramStart"/>
      <w:r>
        <w:t>null-schemes</w:t>
      </w:r>
      <w:proofErr w:type="gramEnd"/>
      <w:r>
        <w:t xml:space="preserve"> (e.g., one of ECIES schemes) for simplification of having single scheme for all UEs in NAS layer even though privacy is not enhanced in this particular case.</w:t>
      </w:r>
    </w:p>
    <w:p w14:paraId="1AA4EBAE" w14:textId="77777777" w:rsidR="006B136A" w:rsidRPr="005A4467" w:rsidRDefault="006B136A">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w:t>
      </w:r>
      <w:proofErr w:type="gramStart"/>
      <w:r>
        <w:t>null-scheme</w:t>
      </w:r>
      <w:proofErr w:type="gramEnd"/>
      <w:r>
        <w:t>" for calculation of SUCI which is sent in NAS layer.</w:t>
      </w:r>
    </w:p>
    <w:p w14:paraId="43F22BFB" w14:textId="77777777" w:rsidR="006B136A" w:rsidRDefault="006B136A">
      <w:pPr>
        <w:pStyle w:val="Heading4"/>
      </w:pPr>
      <w:bookmarkStart w:id="96" w:name="_Toc153373761"/>
      <w:r>
        <w:t>B.2.1.2.2</w:t>
      </w:r>
      <w:r>
        <w:tab/>
        <w:t>EAP TLS with subscription identifier privacy</w:t>
      </w:r>
      <w:bookmarkEnd w:id="96"/>
    </w:p>
    <w:p w14:paraId="3C8E17BF" w14:textId="77777777" w:rsidR="006B136A" w:rsidRDefault="006B136A">
      <w:r>
        <w:t xml:space="preserve">For EAP TLS, if the operator determines to provide subscription identifier privacy for the UE in TLS layer, the </w:t>
      </w:r>
      <w:proofErr w:type="spellStart"/>
      <w:r>
        <w:t>the</w:t>
      </w:r>
      <w:proofErr w:type="spellEnd"/>
      <w:r>
        <w:t xml:space="preserv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3231D2E1" w14:textId="77777777" w:rsidR="006B136A" w:rsidRDefault="006B136A">
      <w:r>
        <w:t>In Step 1 of Figure B.2.1-1, it is important that calculation of SUCI, which is sent in NAS layer, is done using schemes other than "null-scheme". Otherwise, the subscription identifier protection provided by TLS layer becomes ineffective privacy-wise. Nevertheless, the "</w:t>
      </w:r>
      <w:proofErr w:type="gramStart"/>
      <w:r>
        <w:t>null-scheme</w:t>
      </w:r>
      <w:proofErr w:type="gramEnd"/>
      <w:r>
        <w:t>"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3C73C912" w14:textId="77777777" w:rsidR="006B136A" w:rsidRDefault="006B136A">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40F58E62" w14:textId="77777777" w:rsidR="006B136A" w:rsidRDefault="006B136A">
      <w:pPr>
        <w:pStyle w:val="Heading3"/>
      </w:pPr>
      <w:bookmarkStart w:id="97" w:name="_Toc19634947"/>
      <w:bookmarkStart w:id="98" w:name="_Toc26876015"/>
      <w:bookmarkStart w:id="99" w:name="_Toc35528783"/>
      <w:bookmarkStart w:id="100" w:name="_Toc35533544"/>
      <w:bookmarkStart w:id="101" w:name="_Toc45028926"/>
      <w:bookmarkStart w:id="102" w:name="_Toc45274591"/>
      <w:bookmarkStart w:id="103" w:name="_Toc45275178"/>
      <w:bookmarkStart w:id="104" w:name="_Toc51168436"/>
      <w:bookmarkStart w:id="105" w:name="_Toc153373762"/>
      <w:r>
        <w:t>B.2.2</w:t>
      </w:r>
      <w:r>
        <w:tab/>
        <w:t>Revocation of subscriber certificates</w:t>
      </w:r>
      <w:bookmarkEnd w:id="97"/>
      <w:bookmarkEnd w:id="98"/>
      <w:bookmarkEnd w:id="99"/>
      <w:bookmarkEnd w:id="100"/>
      <w:bookmarkEnd w:id="101"/>
      <w:bookmarkEnd w:id="102"/>
      <w:bookmarkEnd w:id="103"/>
      <w:bookmarkEnd w:id="104"/>
      <w:bookmarkEnd w:id="105"/>
      <w:r>
        <w:t xml:space="preserve"> </w:t>
      </w:r>
    </w:p>
    <w:p w14:paraId="27640D16" w14:textId="77777777" w:rsidR="006B136A" w:rsidRDefault="006B136A">
      <w:r>
        <w:t>Subscriber certificates that are used with EAP-TLS typically include static validity times. A certificate revocation list (CRL) as specified in RFC 5280 [48] and online certificate status protocol (OCSP) as specified in RFC 6960 [49]</w:t>
      </w:r>
      <w:bookmarkStart w:id="106" w:name="_Hlk511672899"/>
      <w:r>
        <w:t xml:space="preserve"> </w:t>
      </w:r>
      <w:bookmarkEnd w:id="106"/>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w:t>
      </w:r>
      <w:proofErr w:type="gramStart"/>
      <w:r>
        <w:t>current status</w:t>
      </w:r>
      <w:proofErr w:type="gramEnd"/>
      <w:r>
        <w:t xml:space="preserve"> of certificates. </w:t>
      </w:r>
    </w:p>
    <w:p w14:paraId="4456C368" w14:textId="77777777" w:rsidR="006B136A" w:rsidRDefault="006B136A">
      <w:r>
        <w:t xml:space="preserve">The deployment of CRLs is demonstrated in figure B.2.2-1. When the UDM/ARPF maintains the CRLs, the lists may be periodically updated to AUSFs, and stored locally in AUSF. </w:t>
      </w:r>
    </w:p>
    <w:p w14:paraId="4F935262" w14:textId="77777777" w:rsidR="006B136A" w:rsidRDefault="006B136A">
      <w:pPr>
        <w:pStyle w:val="TH"/>
      </w:pPr>
      <w:r>
        <w:rPr>
          <w:noProof/>
        </w:rPr>
        <w:object w:dxaOrig="9360" w:dyaOrig="3360" w14:anchorId="5CA661F4">
          <v:shape id="_x0000_i1027" type="#_x0000_t75" style="width:468pt;height:168.25pt" o:ole="">
            <v:imagedata r:id="rId28" o:title=""/>
          </v:shape>
          <o:OLEObject Type="Embed" ProgID="Word.Document.8" ShapeID="_x0000_i1027" DrawAspect="Content" ObjectID="_1773671903" r:id="rId29">
            <o:FieldCodes>\s</o:FieldCodes>
          </o:OLEObject>
        </w:object>
      </w:r>
    </w:p>
    <w:p w14:paraId="61CC5F21" w14:textId="77777777" w:rsidR="006B136A" w:rsidRDefault="006B136A">
      <w:pPr>
        <w:pStyle w:val="TF"/>
      </w:pPr>
      <w:r>
        <w:t xml:space="preserve">Figure B.2.2-1: AUSF requests CRL from UDM/ARPF  </w:t>
      </w:r>
    </w:p>
    <w:p w14:paraId="786A538B" w14:textId="77777777" w:rsidR="006B136A" w:rsidRDefault="006B136A">
      <w:r>
        <w:t xml:space="preserve">The deployment of OSCP is demonstrated in figure B.2.2-2. When the UDM/ARPF supports OCSP, the AUSF may check the certificate status online. </w:t>
      </w:r>
    </w:p>
    <w:p w14:paraId="2214048B" w14:textId="77777777" w:rsidR="006B136A" w:rsidRDefault="006B136A">
      <w:pPr>
        <w:pStyle w:val="TH"/>
      </w:pPr>
      <w:r>
        <w:rPr>
          <w:noProof/>
        </w:rPr>
        <w:object w:dxaOrig="9360" w:dyaOrig="2595" w14:anchorId="7608BD0E">
          <v:shape id="_x0000_i1028" type="#_x0000_t75" style="width:468pt;height:129.75pt" o:ole="">
            <v:imagedata r:id="rId30" o:title=""/>
          </v:shape>
          <o:OLEObject Type="Embed" ProgID="Word.Document.8" ShapeID="_x0000_i1028" DrawAspect="Content" ObjectID="_1773671904" r:id="rId31">
            <o:FieldCodes>\s</o:FieldCodes>
          </o:OLEObject>
        </w:object>
      </w:r>
    </w:p>
    <w:p w14:paraId="74FF0483" w14:textId="77777777" w:rsidR="006B136A" w:rsidRDefault="006B136A">
      <w:pPr>
        <w:pStyle w:val="TF"/>
      </w:pPr>
      <w:r>
        <w:t xml:space="preserve">Figure B.2.2-2: AUSF requests the status of TLS certificate from UDM/ARPF </w:t>
      </w:r>
    </w:p>
    <w:p w14:paraId="765D0262" w14:textId="77777777" w:rsidR="006B136A" w:rsidRDefault="006B136A">
      <w:pPr>
        <w:pStyle w:val="Heading3"/>
        <w:ind w:left="0" w:firstLine="0"/>
      </w:pPr>
    </w:p>
    <w:p w14:paraId="69315FE9" w14:textId="77777777" w:rsidR="006B136A" w:rsidRDefault="006B136A" w:rsidP="006B136A">
      <w:pPr>
        <w:jc w:val="cente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51"/>
      <w:bookmarkEnd w:id="52"/>
      <w:bookmarkEnd w:id="53"/>
      <w:bookmarkEnd w:id="54"/>
      <w:bookmarkEnd w:id="55"/>
      <w:bookmarkEnd w:id="56"/>
      <w:bookmarkEnd w:id="57"/>
      <w:bookmarkEnd w:id="58"/>
      <w:bookmarkEnd w:id="59"/>
    </w:p>
    <w:p w14:paraId="380D4152" w14:textId="77777777" w:rsidR="00067226" w:rsidRPr="00A57963" w:rsidRDefault="00067226" w:rsidP="00A57963"/>
    <w:sectPr w:rsidR="00067226" w:rsidRPr="00A5796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Mohsin" w:date="2024-04-03T17:03:00Z" w:initials="MKA">
    <w:p w14:paraId="2E67C7DE" w14:textId="77777777" w:rsidR="002A6B8A" w:rsidRDefault="00A54E4E" w:rsidP="005F31E3">
      <w:pPr>
        <w:pStyle w:val="CommentText"/>
      </w:pPr>
      <w:r>
        <w:rPr>
          <w:rStyle w:val="CommentReference"/>
        </w:rPr>
        <w:annotationRef/>
      </w:r>
      <w:r w:rsidR="002A6B8A">
        <w:t>Reference [39] is voided in SA3#115 in Athens, which is reflected in v 18.5.0 of the TS. Therefore, I have used the reference section of v 18.5.0 as baseline in this living document.</w:t>
      </w:r>
    </w:p>
  </w:comment>
  <w:comment w:id="14" w:author="Mohsin" w:date="2024-04-03T17:07:00Z" w:initials="MKA">
    <w:p w14:paraId="5FDD233E" w14:textId="64C7BD5F" w:rsidR="002A6B8A" w:rsidRDefault="002A6B8A" w:rsidP="00860038">
      <w:pPr>
        <w:pStyle w:val="CommentText"/>
      </w:pPr>
      <w:r>
        <w:rPr>
          <w:rStyle w:val="CommentReference"/>
        </w:rPr>
        <w:annotationRef/>
      </w:r>
      <w:r>
        <w:t>Reference [112] is added in SA3#115 in Athens, which is reflected in v 18.5.0 of the TS. Therefore, I have used the Reference section of v 18.5.0 as the base line in this living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7C7DE" w15:done="0"/>
  <w15:commentEx w15:paraId="5FDD23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0A48" w16cex:dateUtc="2024-04-03T15:03:00Z"/>
  <w16cex:commentExtensible w16cex:durableId="29B80B61" w16cex:dateUtc="2024-04-03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7C7DE" w16cid:durableId="29B80A48"/>
  <w16cid:commentId w16cid:paraId="5FDD233E" w16cid:durableId="29B80B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90AD9" w14:textId="77777777" w:rsidR="00093B9A" w:rsidRDefault="00093B9A">
      <w:r>
        <w:separator/>
      </w:r>
    </w:p>
  </w:endnote>
  <w:endnote w:type="continuationSeparator" w:id="0">
    <w:p w14:paraId="42D70A30" w14:textId="77777777" w:rsidR="00093B9A" w:rsidRDefault="00093B9A">
      <w:r>
        <w:continuationSeparator/>
      </w:r>
    </w:p>
  </w:endnote>
  <w:endnote w:type="continuationNotice" w:id="1">
    <w:p w14:paraId="207374DC" w14:textId="77777777" w:rsidR="00093B9A" w:rsidRDefault="00093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4E51E" w14:textId="77777777" w:rsidR="00093B9A" w:rsidRDefault="00093B9A">
      <w:r>
        <w:separator/>
      </w:r>
    </w:p>
  </w:footnote>
  <w:footnote w:type="continuationSeparator" w:id="0">
    <w:p w14:paraId="11B56BEC" w14:textId="77777777" w:rsidR="00093B9A" w:rsidRDefault="00093B9A">
      <w:r>
        <w:continuationSeparator/>
      </w:r>
    </w:p>
  </w:footnote>
  <w:footnote w:type="continuationNotice" w:id="1">
    <w:p w14:paraId="4B4A503C" w14:textId="77777777" w:rsidR="00093B9A" w:rsidRDefault="00093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8254FB"/>
    <w:multiLevelType w:val="hybridMultilevel"/>
    <w:tmpl w:val="F40AE00C"/>
    <w:lvl w:ilvl="0" w:tplc="0A247A8C">
      <w:start w:val="3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27"/>
  </w:num>
  <w:num w:numId="5" w16cid:durableId="1505903276">
    <w:abstractNumId w:val="30"/>
  </w:num>
  <w:num w:numId="6"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5794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65030233">
    <w:abstractNumId w:val="11"/>
  </w:num>
  <w:num w:numId="9" w16cid:durableId="552237495">
    <w:abstractNumId w:val="29"/>
  </w:num>
  <w:num w:numId="10" w16cid:durableId="711269419">
    <w:abstractNumId w:val="9"/>
  </w:num>
  <w:num w:numId="11" w16cid:durableId="1705717781">
    <w:abstractNumId w:val="7"/>
  </w:num>
  <w:num w:numId="12" w16cid:durableId="1262298153">
    <w:abstractNumId w:val="6"/>
  </w:num>
  <w:num w:numId="13" w16cid:durableId="1722558500">
    <w:abstractNumId w:val="5"/>
  </w:num>
  <w:num w:numId="14" w16cid:durableId="792481917">
    <w:abstractNumId w:val="4"/>
  </w:num>
  <w:num w:numId="15" w16cid:durableId="311720647">
    <w:abstractNumId w:val="8"/>
  </w:num>
  <w:num w:numId="16" w16cid:durableId="1898513449">
    <w:abstractNumId w:val="3"/>
  </w:num>
  <w:num w:numId="17" w16cid:durableId="958994636">
    <w:abstractNumId w:val="22"/>
  </w:num>
  <w:num w:numId="18" w16cid:durableId="62027970">
    <w:abstractNumId w:val="21"/>
  </w:num>
  <w:num w:numId="19" w16cid:durableId="1865164976">
    <w:abstractNumId w:val="19"/>
  </w:num>
  <w:num w:numId="20" w16cid:durableId="512189727">
    <w:abstractNumId w:val="13"/>
  </w:num>
  <w:num w:numId="21" w16cid:durableId="397096974">
    <w:abstractNumId w:val="16"/>
  </w:num>
  <w:num w:numId="22" w16cid:durableId="712269677">
    <w:abstractNumId w:val="20"/>
  </w:num>
  <w:num w:numId="23" w16cid:durableId="895051488">
    <w:abstractNumId w:val="32"/>
  </w:num>
  <w:num w:numId="24" w16cid:durableId="1936401511">
    <w:abstractNumId w:val="31"/>
  </w:num>
  <w:num w:numId="25" w16cid:durableId="1318807263">
    <w:abstractNumId w:val="25"/>
  </w:num>
  <w:num w:numId="26" w16cid:durableId="1298683075">
    <w:abstractNumId w:val="34"/>
  </w:num>
  <w:num w:numId="27" w16cid:durableId="2002275914">
    <w:abstractNumId w:val="17"/>
  </w:num>
  <w:num w:numId="28" w16cid:durableId="871266164">
    <w:abstractNumId w:val="18"/>
  </w:num>
  <w:num w:numId="29" w16cid:durableId="1990941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7059368">
    <w:abstractNumId w:val="26"/>
  </w:num>
  <w:num w:numId="31" w16cid:durableId="379480043">
    <w:abstractNumId w:val="28"/>
  </w:num>
  <w:num w:numId="32" w16cid:durableId="1909413284">
    <w:abstractNumId w:val="24"/>
  </w:num>
  <w:num w:numId="33" w16cid:durableId="727143653">
    <w:abstractNumId w:val="12"/>
  </w:num>
  <w:num w:numId="34" w16cid:durableId="782305556">
    <w:abstractNumId w:val="36"/>
  </w:num>
  <w:num w:numId="35" w16cid:durableId="1877501897">
    <w:abstractNumId w:val="35"/>
  </w:num>
  <w:num w:numId="36" w16cid:durableId="1526627256">
    <w:abstractNumId w:val="23"/>
  </w:num>
  <w:num w:numId="37" w16cid:durableId="444540990">
    <w:abstractNumId w:val="14"/>
  </w:num>
  <w:num w:numId="38" w16cid:durableId="510799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
    <w15:presenceInfo w15:providerId="None" w15:userId="Mohsin"/>
  </w15:person>
  <w15:person w15:author="SA3#115">
    <w15:presenceInfo w15:providerId="None" w15:userId="SA3#115"/>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1E17"/>
    <w:rsid w:val="00067226"/>
    <w:rsid w:val="0008690C"/>
    <w:rsid w:val="00093B9A"/>
    <w:rsid w:val="00093E5A"/>
    <w:rsid w:val="000A6394"/>
    <w:rsid w:val="000A7D69"/>
    <w:rsid w:val="000B7FED"/>
    <w:rsid w:val="000C038A"/>
    <w:rsid w:val="000C283D"/>
    <w:rsid w:val="000C6598"/>
    <w:rsid w:val="000D44B3"/>
    <w:rsid w:val="000E014D"/>
    <w:rsid w:val="00145D43"/>
    <w:rsid w:val="00156BE0"/>
    <w:rsid w:val="001725BC"/>
    <w:rsid w:val="00190EBA"/>
    <w:rsid w:val="00192C46"/>
    <w:rsid w:val="001A08B3"/>
    <w:rsid w:val="001A6079"/>
    <w:rsid w:val="001A7B60"/>
    <w:rsid w:val="001B52F0"/>
    <w:rsid w:val="001B55A7"/>
    <w:rsid w:val="001B7A65"/>
    <w:rsid w:val="001E41F3"/>
    <w:rsid w:val="0023723A"/>
    <w:rsid w:val="00251D2D"/>
    <w:rsid w:val="0026004D"/>
    <w:rsid w:val="002640DD"/>
    <w:rsid w:val="002736F0"/>
    <w:rsid w:val="00275D12"/>
    <w:rsid w:val="00277A10"/>
    <w:rsid w:val="00277A6B"/>
    <w:rsid w:val="00284FEB"/>
    <w:rsid w:val="002860C4"/>
    <w:rsid w:val="002A6B8A"/>
    <w:rsid w:val="002B5741"/>
    <w:rsid w:val="002D272E"/>
    <w:rsid w:val="002D369D"/>
    <w:rsid w:val="002E472E"/>
    <w:rsid w:val="00305409"/>
    <w:rsid w:val="003114F0"/>
    <w:rsid w:val="0034108E"/>
    <w:rsid w:val="00343B68"/>
    <w:rsid w:val="00357A40"/>
    <w:rsid w:val="003609EF"/>
    <w:rsid w:val="0036231A"/>
    <w:rsid w:val="00374DD4"/>
    <w:rsid w:val="003A7B2F"/>
    <w:rsid w:val="003C2DBE"/>
    <w:rsid w:val="003C56F1"/>
    <w:rsid w:val="003E1A36"/>
    <w:rsid w:val="003E4842"/>
    <w:rsid w:val="00410371"/>
    <w:rsid w:val="00412DCF"/>
    <w:rsid w:val="004242F1"/>
    <w:rsid w:val="00430558"/>
    <w:rsid w:val="00432FF2"/>
    <w:rsid w:val="004457DE"/>
    <w:rsid w:val="00465A0D"/>
    <w:rsid w:val="00482288"/>
    <w:rsid w:val="004822CE"/>
    <w:rsid w:val="00492DD2"/>
    <w:rsid w:val="004A52C6"/>
    <w:rsid w:val="004B75B7"/>
    <w:rsid w:val="004D5235"/>
    <w:rsid w:val="004D5B3E"/>
    <w:rsid w:val="004E52BE"/>
    <w:rsid w:val="005009D9"/>
    <w:rsid w:val="0050347C"/>
    <w:rsid w:val="0051580D"/>
    <w:rsid w:val="0053107D"/>
    <w:rsid w:val="00533CB7"/>
    <w:rsid w:val="00541552"/>
    <w:rsid w:val="00543033"/>
    <w:rsid w:val="00546764"/>
    <w:rsid w:val="00547111"/>
    <w:rsid w:val="00550765"/>
    <w:rsid w:val="00553FD2"/>
    <w:rsid w:val="00565983"/>
    <w:rsid w:val="00584881"/>
    <w:rsid w:val="005916BA"/>
    <w:rsid w:val="00592D74"/>
    <w:rsid w:val="005A2305"/>
    <w:rsid w:val="005B5125"/>
    <w:rsid w:val="005C45DF"/>
    <w:rsid w:val="005D0F65"/>
    <w:rsid w:val="005E2C44"/>
    <w:rsid w:val="005E5EF1"/>
    <w:rsid w:val="00621188"/>
    <w:rsid w:val="006257ED"/>
    <w:rsid w:val="00647B4F"/>
    <w:rsid w:val="0065536E"/>
    <w:rsid w:val="00665C47"/>
    <w:rsid w:val="006804C9"/>
    <w:rsid w:val="00695808"/>
    <w:rsid w:val="00695A6C"/>
    <w:rsid w:val="006978AF"/>
    <w:rsid w:val="006B136A"/>
    <w:rsid w:val="006B46FB"/>
    <w:rsid w:val="006D188C"/>
    <w:rsid w:val="006E21FB"/>
    <w:rsid w:val="00785599"/>
    <w:rsid w:val="00792342"/>
    <w:rsid w:val="007977A8"/>
    <w:rsid w:val="007A1BD6"/>
    <w:rsid w:val="007A7481"/>
    <w:rsid w:val="007B512A"/>
    <w:rsid w:val="007C2097"/>
    <w:rsid w:val="007D6A07"/>
    <w:rsid w:val="007F7259"/>
    <w:rsid w:val="008040A8"/>
    <w:rsid w:val="008279FA"/>
    <w:rsid w:val="00844312"/>
    <w:rsid w:val="008626E7"/>
    <w:rsid w:val="008679C8"/>
    <w:rsid w:val="00870EE7"/>
    <w:rsid w:val="0087325B"/>
    <w:rsid w:val="00880A55"/>
    <w:rsid w:val="008863B9"/>
    <w:rsid w:val="0088765D"/>
    <w:rsid w:val="00887DA0"/>
    <w:rsid w:val="008A45A6"/>
    <w:rsid w:val="008B7764"/>
    <w:rsid w:val="008D39FE"/>
    <w:rsid w:val="008E36FC"/>
    <w:rsid w:val="008F3789"/>
    <w:rsid w:val="008F686C"/>
    <w:rsid w:val="009148DE"/>
    <w:rsid w:val="009216BA"/>
    <w:rsid w:val="00941E30"/>
    <w:rsid w:val="00957C76"/>
    <w:rsid w:val="00973ED3"/>
    <w:rsid w:val="009777D9"/>
    <w:rsid w:val="00985152"/>
    <w:rsid w:val="00991B88"/>
    <w:rsid w:val="009A5753"/>
    <w:rsid w:val="009A579D"/>
    <w:rsid w:val="009E3297"/>
    <w:rsid w:val="009F734F"/>
    <w:rsid w:val="00A1069F"/>
    <w:rsid w:val="00A11F8F"/>
    <w:rsid w:val="00A246B6"/>
    <w:rsid w:val="00A47E70"/>
    <w:rsid w:val="00A50CF0"/>
    <w:rsid w:val="00A54E4E"/>
    <w:rsid w:val="00A57963"/>
    <w:rsid w:val="00A66804"/>
    <w:rsid w:val="00A7671C"/>
    <w:rsid w:val="00A95FA2"/>
    <w:rsid w:val="00AA2CBC"/>
    <w:rsid w:val="00AC4F5F"/>
    <w:rsid w:val="00AC5820"/>
    <w:rsid w:val="00AC6AB2"/>
    <w:rsid w:val="00AD1CD8"/>
    <w:rsid w:val="00AD3D73"/>
    <w:rsid w:val="00AD7A14"/>
    <w:rsid w:val="00AE3E25"/>
    <w:rsid w:val="00B02A7B"/>
    <w:rsid w:val="00B13F88"/>
    <w:rsid w:val="00B15276"/>
    <w:rsid w:val="00B258BB"/>
    <w:rsid w:val="00B2653A"/>
    <w:rsid w:val="00B413C4"/>
    <w:rsid w:val="00B56AE3"/>
    <w:rsid w:val="00B67B97"/>
    <w:rsid w:val="00B968C8"/>
    <w:rsid w:val="00BA2F9E"/>
    <w:rsid w:val="00BA3EC5"/>
    <w:rsid w:val="00BA51D9"/>
    <w:rsid w:val="00BB5DFC"/>
    <w:rsid w:val="00BD279D"/>
    <w:rsid w:val="00BD6BB8"/>
    <w:rsid w:val="00C066F7"/>
    <w:rsid w:val="00C12D8A"/>
    <w:rsid w:val="00C65573"/>
    <w:rsid w:val="00C66BA2"/>
    <w:rsid w:val="00C80160"/>
    <w:rsid w:val="00C95985"/>
    <w:rsid w:val="00CA49A0"/>
    <w:rsid w:val="00CC5026"/>
    <w:rsid w:val="00CC68D0"/>
    <w:rsid w:val="00CE12CD"/>
    <w:rsid w:val="00CF5C18"/>
    <w:rsid w:val="00CF6D33"/>
    <w:rsid w:val="00D03F9A"/>
    <w:rsid w:val="00D06D51"/>
    <w:rsid w:val="00D24991"/>
    <w:rsid w:val="00D50255"/>
    <w:rsid w:val="00D535E6"/>
    <w:rsid w:val="00D55BE4"/>
    <w:rsid w:val="00D66520"/>
    <w:rsid w:val="00D9340F"/>
    <w:rsid w:val="00DA4411"/>
    <w:rsid w:val="00DB1BB1"/>
    <w:rsid w:val="00DB7DBB"/>
    <w:rsid w:val="00DC3EA1"/>
    <w:rsid w:val="00DE34CF"/>
    <w:rsid w:val="00E06327"/>
    <w:rsid w:val="00E0700E"/>
    <w:rsid w:val="00E07524"/>
    <w:rsid w:val="00E13F3D"/>
    <w:rsid w:val="00E17DB0"/>
    <w:rsid w:val="00E339EB"/>
    <w:rsid w:val="00E33A22"/>
    <w:rsid w:val="00E34898"/>
    <w:rsid w:val="00E55C56"/>
    <w:rsid w:val="00E65E55"/>
    <w:rsid w:val="00E74959"/>
    <w:rsid w:val="00E85B60"/>
    <w:rsid w:val="00EB09B7"/>
    <w:rsid w:val="00ED74B7"/>
    <w:rsid w:val="00EE629B"/>
    <w:rsid w:val="00EE7D7C"/>
    <w:rsid w:val="00F06E29"/>
    <w:rsid w:val="00F25D98"/>
    <w:rsid w:val="00F300FB"/>
    <w:rsid w:val="00F437EA"/>
    <w:rsid w:val="00F565F0"/>
    <w:rsid w:val="00F9624D"/>
    <w:rsid w:val="00FA66F4"/>
    <w:rsid w:val="00FB6386"/>
    <w:rsid w:val="00FD19EA"/>
    <w:rsid w:val="00FF16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A1F7529-7C53-43AB-BB83-BA28541A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character" w:customStyle="1" w:styleId="Heading4Char">
    <w:name w:val="Heading 4 Char"/>
    <w:basedOn w:val="DefaultParagraphFont"/>
    <w:link w:val="Heading4"/>
    <w:qFormat/>
    <w:rsid w:val="009216BA"/>
    <w:rPr>
      <w:rFonts w:ascii="Arial" w:hAnsi="Arial"/>
      <w:sz w:val="24"/>
      <w:lang w:val="en-GB" w:eastAsia="en-US"/>
    </w:rPr>
  </w:style>
  <w:style w:type="character" w:customStyle="1" w:styleId="THChar">
    <w:name w:val="TH Char"/>
    <w:link w:val="TH"/>
    <w:qFormat/>
    <w:locked/>
    <w:rsid w:val="00C65573"/>
    <w:rPr>
      <w:rFonts w:ascii="Arial" w:hAnsi="Arial"/>
      <w:b/>
      <w:lang w:val="en-GB" w:eastAsia="en-US"/>
    </w:rPr>
  </w:style>
  <w:style w:type="character" w:customStyle="1" w:styleId="TF0">
    <w:name w:val="TF (文字)"/>
    <w:link w:val="TF"/>
    <w:qFormat/>
    <w:locked/>
    <w:rsid w:val="00C65573"/>
    <w:rPr>
      <w:rFonts w:ascii="Arial" w:hAnsi="Arial"/>
      <w:b/>
      <w:lang w:val="en-GB" w:eastAsia="en-US"/>
    </w:rPr>
  </w:style>
  <w:style w:type="paragraph" w:styleId="Revision">
    <w:name w:val="Revision"/>
    <w:hidden/>
    <w:uiPriority w:val="99"/>
    <w:semiHidden/>
    <w:rsid w:val="005E5EF1"/>
    <w:rPr>
      <w:rFonts w:ascii="Times New Roman" w:hAnsi="Times New Roman"/>
      <w:lang w:val="en-GB" w:eastAsia="en-US"/>
    </w:rPr>
  </w:style>
  <w:style w:type="character" w:customStyle="1" w:styleId="normaltextrun">
    <w:name w:val="normaltextrun"/>
    <w:basedOn w:val="DefaultParagraphFont"/>
    <w:rsid w:val="004457DE"/>
  </w:style>
  <w:style w:type="numbering" w:customStyle="1" w:styleId="NoList1">
    <w:name w:val="No List1"/>
    <w:next w:val="NoList"/>
    <w:uiPriority w:val="99"/>
    <w:semiHidden/>
    <w:unhideWhenUsed/>
    <w:rsid w:val="00FD19EA"/>
  </w:style>
  <w:style w:type="character" w:customStyle="1" w:styleId="Heading8Char">
    <w:name w:val="Heading 8 Char"/>
    <w:link w:val="Heading8"/>
    <w:rsid w:val="00FD19EA"/>
    <w:rPr>
      <w:rFonts w:ascii="Arial" w:hAnsi="Arial"/>
      <w:sz w:val="36"/>
      <w:lang w:val="en-GB" w:eastAsia="en-US"/>
    </w:rPr>
  </w:style>
  <w:style w:type="character" w:customStyle="1" w:styleId="TALZchn">
    <w:name w:val="TAL Zchn"/>
    <w:link w:val="TAL"/>
    <w:rsid w:val="00FD19EA"/>
    <w:rPr>
      <w:rFonts w:ascii="Arial" w:hAnsi="Arial"/>
      <w:sz w:val="18"/>
      <w:lang w:val="en-GB" w:eastAsia="en-US"/>
    </w:rPr>
  </w:style>
  <w:style w:type="character" w:customStyle="1" w:styleId="TAHCar">
    <w:name w:val="TAH Car"/>
    <w:link w:val="TAH"/>
    <w:rsid w:val="00FD19EA"/>
    <w:rPr>
      <w:rFonts w:ascii="Arial" w:hAnsi="Arial"/>
      <w:b/>
      <w:sz w:val="18"/>
      <w:lang w:val="en-GB" w:eastAsia="en-US"/>
    </w:rPr>
  </w:style>
  <w:style w:type="character" w:customStyle="1" w:styleId="ENChar">
    <w:name w:val="EN Char"/>
    <w:aliases w:val="Editor's Note Char1,Editor's Note Char"/>
    <w:link w:val="EditorsNote"/>
    <w:qFormat/>
    <w:locked/>
    <w:rsid w:val="00FD19EA"/>
    <w:rPr>
      <w:rFonts w:ascii="Times New Roman" w:hAnsi="Times New Roman"/>
      <w:color w:val="FF0000"/>
      <w:lang w:val="en-GB" w:eastAsia="en-US"/>
    </w:rPr>
  </w:style>
  <w:style w:type="character" w:customStyle="1" w:styleId="BalloonTextChar">
    <w:name w:val="Balloon Text Char"/>
    <w:link w:val="BalloonText"/>
    <w:rsid w:val="00FD19EA"/>
    <w:rPr>
      <w:rFonts w:ascii="Tahoma" w:hAnsi="Tahoma" w:cs="Tahoma"/>
      <w:sz w:val="16"/>
      <w:szCs w:val="16"/>
      <w:lang w:val="en-GB" w:eastAsia="en-US"/>
    </w:rPr>
  </w:style>
  <w:style w:type="character" w:customStyle="1" w:styleId="CommentSubjectChar">
    <w:name w:val="Comment Subject Char"/>
    <w:link w:val="CommentSubject"/>
    <w:rsid w:val="00FD19EA"/>
    <w:rPr>
      <w:rFonts w:ascii="Times New Roman" w:hAnsi="Times New Roman"/>
      <w:b/>
      <w:bCs/>
      <w:lang w:val="en-GB" w:eastAsia="en-US"/>
    </w:rPr>
  </w:style>
  <w:style w:type="table" w:styleId="TableGrid">
    <w:name w:val="Table Grid"/>
    <w:basedOn w:val="TableNormal"/>
    <w:rsid w:val="00FD19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D19EA"/>
    <w:rPr>
      <w:rFonts w:ascii="Times New Roman" w:hAnsi="Times New Roman"/>
      <w:sz w:val="16"/>
      <w:lang w:val="en-GB" w:eastAsia="en-US"/>
    </w:rPr>
  </w:style>
  <w:style w:type="character" w:styleId="PlaceholderText">
    <w:name w:val="Placeholder Text"/>
    <w:uiPriority w:val="99"/>
    <w:semiHidden/>
    <w:rsid w:val="00FD19EA"/>
    <w:rPr>
      <w:color w:val="808080"/>
    </w:rPr>
  </w:style>
  <w:style w:type="character" w:customStyle="1" w:styleId="DocumentMapChar">
    <w:name w:val="Document Map Char"/>
    <w:link w:val="DocumentMap"/>
    <w:semiHidden/>
    <w:rsid w:val="00FD19EA"/>
    <w:rPr>
      <w:rFonts w:ascii="Tahoma" w:hAnsi="Tahoma" w:cs="Tahoma"/>
      <w:shd w:val="clear" w:color="auto" w:fill="000080"/>
      <w:lang w:val="en-GB" w:eastAsia="en-US"/>
    </w:rPr>
  </w:style>
  <w:style w:type="character" w:customStyle="1" w:styleId="ui-provider">
    <w:name w:val="ui-provider"/>
    <w:basedOn w:val="DefaultParagraphFont"/>
    <w:rsid w:val="00FD1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4511">
      <w:bodyDiv w:val="1"/>
      <w:marLeft w:val="0"/>
      <w:marRight w:val="0"/>
      <w:marTop w:val="0"/>
      <w:marBottom w:val="0"/>
      <w:divBdr>
        <w:top w:val="none" w:sz="0" w:space="0" w:color="auto"/>
        <w:left w:val="none" w:sz="0" w:space="0" w:color="auto"/>
        <w:bottom w:val="none" w:sz="0" w:space="0" w:color="auto"/>
        <w:right w:val="none" w:sz="0" w:space="0" w:color="auto"/>
      </w:divBdr>
    </w:div>
    <w:div w:id="109278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32239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606186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image" Target="media/image2.emf"/><Relationship Id="rId21" Type="http://schemas.microsoft.com/office/2016/09/relationships/commentsIds" Target="commentsIds.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oleObject" Target="embeddings/Microsoft_Visio_2003-2010_Drawing.vsd"/><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eur-lex.europa.eu/legal-content/EN/TXT/HTML/?uri=CELEX:02016R0679-20160504&amp;from=EN" TargetMode="Externa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oleObject" Target="embeddings/Microsoft_Word_97_-_2003_Document2.doc"/><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oleObject" Target="embeddings/Microsoft_Visio_2003-2010_Drawing1.vsd"/><Relationship Id="rId30" Type="http://schemas.openxmlformats.org/officeDocument/2006/relationships/image" Target="media/image4.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ADQ376F6HWTR-1074192144-7200</_dlc_DocId>
    <_dlc_DocIdUrl xmlns="4397fad0-70af-449d-b129-6cf6df26877a">
      <Url>https://ericsson.sharepoint.com/sites/SRT/3GPP/_layouts/15/DocIdRedir.aspx?ID=ADQ376F6HWTR-1074192144-7200</Url>
      <Description>ADQ376F6HWTR-1074192144-7200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0129A03-841A-4C89-A4DF-2D92BD96765D}">
  <ds:schemaRefs>
    <ds:schemaRef ds:uri="http://schemas.microsoft.com/sharepoint/events"/>
  </ds:schemaRefs>
</ds:datastoreItem>
</file>

<file path=customXml/itemProps2.xml><?xml version="1.0" encoding="utf-8"?>
<ds:datastoreItem xmlns:ds="http://schemas.openxmlformats.org/officeDocument/2006/customXml" ds:itemID="{9CF4D1ED-1F4E-42AA-AE73-32BD063CF7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DD25C87-F961-493B-9A77-6F458EDCE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80D420-7317-42A8-9290-49BF7D51E023}">
  <ds:schemaRefs>
    <ds:schemaRef ds:uri="http://schemas.microsoft.com/sharepoint/v3/contenttype/forms"/>
  </ds:schemaRefs>
</ds:datastoreItem>
</file>

<file path=customXml/itemProps6.xml><?xml version="1.0" encoding="utf-8"?>
<ds:datastoreItem xmlns:ds="http://schemas.openxmlformats.org/officeDocument/2006/customXml" ds:itemID="{057CA320-0F7B-4F97-9BD7-069C19C42A3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12</Pages>
  <Words>4034</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26981</CharactersWithSpaces>
  <SharedDoc>false</SharedDoc>
  <HLinks>
    <vt:vector size="36" baseType="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cp:lastModifiedBy>
  <cp:revision>128</cp:revision>
  <cp:lastPrinted>1900-01-01T08:00:00Z</cp:lastPrinted>
  <dcterms:created xsi:type="dcterms:W3CDTF">2020-02-03T17:32:00Z</dcterms:created>
  <dcterms:modified xsi:type="dcterms:W3CDTF">2024-04-03T15:52:00Z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44fb0c9a-afae-4532-bfc8-2058b8d683d2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